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6E117875"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415162">
        <w:rPr>
          <w:b/>
          <w:noProof/>
          <w:sz w:val="24"/>
        </w:rPr>
        <w:t>3</w:t>
      </w:r>
      <w:r w:rsidRPr="0093454C">
        <w:rPr>
          <w:b/>
          <w:noProof/>
          <w:sz w:val="24"/>
        </w:rPr>
        <w:tab/>
      </w:r>
      <w:bookmarkStart w:id="1" w:name="OLE_LINK417"/>
      <w:bookmarkStart w:id="2" w:name="OLE_LINK418"/>
      <w:r w:rsidR="00B32748" w:rsidRPr="00B32748">
        <w:rPr>
          <w:b/>
          <w:noProof/>
          <w:sz w:val="24"/>
        </w:rPr>
        <w:t>R2-2</w:t>
      </w:r>
      <w:r w:rsidR="00415162">
        <w:rPr>
          <w:b/>
          <w:noProof/>
          <w:sz w:val="24"/>
        </w:rPr>
        <w:t>3</w:t>
      </w:r>
      <w:r w:rsidR="00DA67B9">
        <w:rPr>
          <w:b/>
          <w:noProof/>
          <w:sz w:val="24"/>
        </w:rPr>
        <w:t>07119</w:t>
      </w:r>
    </w:p>
    <w:bookmarkEnd w:id="1"/>
    <w:bookmarkEnd w:id="2"/>
    <w:p w14:paraId="3DEA82A0" w14:textId="77777777" w:rsidR="001A6150" w:rsidRPr="0062079E" w:rsidRDefault="00415162" w:rsidP="00C93588">
      <w:pPr>
        <w:pStyle w:val="a4"/>
        <w:spacing w:after="100" w:afterAutospacing="1"/>
        <w:rPr>
          <w:rFonts w:eastAsia="MS Mincho"/>
          <w:sz w:val="24"/>
          <w:lang w:val="fr-CA"/>
        </w:rPr>
      </w:pPr>
      <w:r w:rsidRPr="0062079E">
        <w:rPr>
          <w:rFonts w:eastAsia="MS Mincho"/>
          <w:sz w:val="24"/>
          <w:lang w:val="fr-CA"/>
        </w:rPr>
        <w:t>Toulouse</w:t>
      </w:r>
      <w:r w:rsidR="009177F5" w:rsidRPr="0062079E">
        <w:rPr>
          <w:rFonts w:eastAsia="MS Mincho"/>
          <w:sz w:val="24"/>
          <w:lang w:val="fr-CA"/>
        </w:rPr>
        <w:t xml:space="preserve">, </w:t>
      </w:r>
      <w:r w:rsidRPr="0062079E">
        <w:rPr>
          <w:rFonts w:eastAsia="MS Mincho"/>
          <w:sz w:val="24"/>
          <w:lang w:val="fr-CA"/>
        </w:rPr>
        <w:t>France</w:t>
      </w:r>
      <w:r w:rsidR="003902B2" w:rsidRPr="0062079E">
        <w:rPr>
          <w:rFonts w:eastAsia="MS Mincho"/>
          <w:sz w:val="24"/>
          <w:lang w:val="fr-CA"/>
        </w:rPr>
        <w:t xml:space="preserve">, </w:t>
      </w:r>
      <w:r w:rsidRPr="0062079E">
        <w:rPr>
          <w:rFonts w:eastAsia="MS Mincho"/>
          <w:sz w:val="24"/>
          <w:lang w:val="fr-CA"/>
        </w:rPr>
        <w:t xml:space="preserve">21 </w:t>
      </w:r>
      <w:r w:rsidR="00122FAC" w:rsidRPr="0062079E">
        <w:rPr>
          <w:rFonts w:eastAsia="MS Mincho"/>
          <w:sz w:val="24"/>
          <w:lang w:val="fr-CA"/>
        </w:rPr>
        <w:t>–</w:t>
      </w:r>
      <w:r w:rsidR="003902B2" w:rsidRPr="0062079E">
        <w:rPr>
          <w:rFonts w:eastAsia="MS Mincho"/>
          <w:sz w:val="24"/>
          <w:lang w:val="fr-CA"/>
        </w:rPr>
        <w:t xml:space="preserve"> </w:t>
      </w:r>
      <w:r w:rsidRPr="0062079E">
        <w:rPr>
          <w:rFonts w:eastAsia="MS Mincho"/>
          <w:sz w:val="24"/>
          <w:lang w:val="fr-CA"/>
        </w:rPr>
        <w:t>25</w:t>
      </w:r>
      <w:r w:rsidR="003902B2" w:rsidRPr="0062079E">
        <w:rPr>
          <w:rFonts w:eastAsia="MS Mincho"/>
          <w:sz w:val="24"/>
          <w:lang w:val="fr-CA"/>
        </w:rPr>
        <w:t xml:space="preserve"> </w:t>
      </w:r>
      <w:r w:rsidRPr="0062079E">
        <w:rPr>
          <w:rFonts w:eastAsia="MS Mincho"/>
          <w:sz w:val="24"/>
          <w:lang w:val="fr-CA"/>
        </w:rPr>
        <w:t>Aug</w:t>
      </w:r>
      <w:r w:rsidR="006A417B" w:rsidRPr="0062079E">
        <w:rPr>
          <w:rFonts w:eastAsia="MS Mincho"/>
          <w:sz w:val="24"/>
          <w:lang w:val="fr-CA"/>
        </w:rPr>
        <w:t>, 202</w:t>
      </w:r>
      <w:r w:rsidR="00122FAC" w:rsidRPr="0062079E">
        <w:rPr>
          <w:rFonts w:eastAsia="MS Mincho"/>
          <w:sz w:val="24"/>
          <w:lang w:val="fr-CA"/>
        </w:rPr>
        <w:t>3</w:t>
      </w:r>
    </w:p>
    <w:p w14:paraId="68A217B4" w14:textId="77777777" w:rsidR="00505E15" w:rsidRPr="0062079E" w:rsidRDefault="007B4780" w:rsidP="00C93588">
      <w:pPr>
        <w:pStyle w:val="a4"/>
        <w:tabs>
          <w:tab w:val="left" w:pos="6521"/>
        </w:tabs>
        <w:spacing w:after="100" w:afterAutospacing="1"/>
        <w:jc w:val="both"/>
        <w:rPr>
          <w:lang w:val="fr-CA"/>
        </w:rPr>
      </w:pPr>
      <w:r w:rsidRPr="00546E37">
        <w:rPr>
          <w:lang w:val="en-US" w:eastAsia="zh-CN"/>
        </w:rPr>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77777777" w:rsidR="00505E15" w:rsidRPr="0062079E" w:rsidRDefault="00505E15" w:rsidP="00C93588">
      <w:pPr>
        <w:tabs>
          <w:tab w:val="left" w:pos="1985"/>
        </w:tabs>
        <w:spacing w:after="100" w:afterAutospacing="1"/>
        <w:jc w:val="both"/>
        <w:rPr>
          <w:rFonts w:ascii="Arial" w:hAnsi="Arial"/>
          <w:b/>
          <w:sz w:val="24"/>
          <w:lang w:val="fr-CA" w:eastAsia="zh-CN"/>
        </w:rPr>
      </w:pPr>
      <w:r w:rsidRPr="0062079E">
        <w:rPr>
          <w:rFonts w:ascii="Arial" w:hAnsi="Arial"/>
          <w:b/>
          <w:sz w:val="24"/>
          <w:lang w:val="fr-CA"/>
        </w:rPr>
        <w:t>Agenda item:</w:t>
      </w:r>
      <w:r w:rsidRPr="0062079E">
        <w:rPr>
          <w:rFonts w:ascii="Arial" w:hAnsi="Arial"/>
          <w:b/>
          <w:sz w:val="24"/>
          <w:lang w:val="fr-CA"/>
        </w:rPr>
        <w:tab/>
      </w:r>
      <w:r w:rsidR="008B663E" w:rsidRPr="0062079E">
        <w:rPr>
          <w:rFonts w:ascii="Arial" w:hAnsi="Arial"/>
          <w:b/>
          <w:sz w:val="24"/>
          <w:lang w:val="fr-CA"/>
        </w:rPr>
        <w:t>7</w:t>
      </w:r>
      <w:r w:rsidR="002860F6" w:rsidRPr="0062079E">
        <w:rPr>
          <w:rFonts w:ascii="Arial" w:hAnsi="Arial"/>
          <w:b/>
          <w:sz w:val="24"/>
          <w:lang w:val="fr-CA"/>
        </w:rPr>
        <w:t>.5.3</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14AA85A5" w:rsidR="00505E15" w:rsidRPr="00C06C0E" w:rsidRDefault="00505E15" w:rsidP="003376E4">
      <w:pPr>
        <w:tabs>
          <w:tab w:val="left" w:pos="1985"/>
        </w:tabs>
        <w:spacing w:after="100" w:afterAutospacing="1"/>
        <w:ind w:left="1980" w:hanging="1980"/>
        <w:jc w:val="both"/>
        <w:rPr>
          <w:rFonts w:ascii="Arial" w:hAnsi="Arial"/>
          <w:b/>
          <w:sz w:val="24"/>
          <w:lang w:eastAsia="zh-CN"/>
        </w:rPr>
      </w:pPr>
      <w:r w:rsidRPr="00C06C0E">
        <w:rPr>
          <w:rFonts w:ascii="Arial" w:hAnsi="Arial"/>
          <w:b/>
          <w:sz w:val="24"/>
        </w:rPr>
        <w:t xml:space="preserve">Title: </w:t>
      </w:r>
      <w:r w:rsidRPr="00C06C0E">
        <w:rPr>
          <w:rFonts w:ascii="Arial" w:hAnsi="Arial"/>
          <w:b/>
          <w:sz w:val="24"/>
        </w:rPr>
        <w:tab/>
      </w:r>
      <w:r w:rsidR="00F37F16">
        <w:rPr>
          <w:rFonts w:ascii="Arial" w:hAnsi="Arial"/>
          <w:b/>
          <w:sz w:val="24"/>
          <w:lang w:eastAsia="zh-CN"/>
        </w:rPr>
        <w:t>Remaining issues for</w:t>
      </w:r>
      <w:r w:rsidR="007D2179" w:rsidRPr="007D2179">
        <w:rPr>
          <w:rFonts w:ascii="Arial" w:hAnsi="Arial"/>
          <w:b/>
          <w:sz w:val="24"/>
          <w:lang w:eastAsia="zh-CN"/>
        </w:rPr>
        <w:t xml:space="preserve"> </w:t>
      </w:r>
      <w:r w:rsidR="002935F7">
        <w:rPr>
          <w:rFonts w:ascii="Arial" w:hAnsi="Arial"/>
          <w:b/>
          <w:sz w:val="24"/>
          <w:lang w:eastAsia="zh-CN"/>
        </w:rPr>
        <w:t>C-DRX enhancements</w:t>
      </w:r>
      <w:r w:rsidR="007D2179" w:rsidRPr="007D2179">
        <w:rPr>
          <w:rFonts w:ascii="Arial" w:hAnsi="Arial"/>
          <w:b/>
          <w:sz w:val="24"/>
          <w:lang w:eastAsia="zh-CN"/>
        </w:rPr>
        <w:t xml:space="preserve"> for XR</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lang w:eastAsia="zh-CN"/>
        </w:rPr>
        <w:t>D</w:t>
      </w:r>
      <w:r w:rsidRPr="00C06C0E">
        <w:rPr>
          <w:rFonts w:ascii="Arial" w:hAnsi="Arial"/>
          <w:b/>
          <w:sz w:val="24"/>
        </w:rPr>
        <w:t>ecision</w:t>
      </w:r>
    </w:p>
    <w:bookmarkEnd w:id="0"/>
    <w:p w14:paraId="36744083" w14:textId="77777777" w:rsidR="004234EA" w:rsidRPr="00224CEF" w:rsidRDefault="00585087" w:rsidP="00585087">
      <w:pPr>
        <w:pStyle w:val="1"/>
        <w:numPr>
          <w:ilvl w:val="0"/>
          <w:numId w:val="0"/>
        </w:numPr>
        <w:spacing w:before="100" w:beforeAutospacing="1" w:after="100" w:afterAutospacing="1" w:line="276" w:lineRule="auto"/>
        <w:jc w:val="both"/>
        <w:rPr>
          <w:rFonts w:cs="Arial"/>
          <w:lang w:eastAsia="zh-CN"/>
        </w:rPr>
      </w:pPr>
      <w:r w:rsidRPr="00585087">
        <w:rPr>
          <w:rFonts w:cs="Arial"/>
          <w:lang w:eastAsia="zh-CN"/>
        </w:rPr>
        <w:t>1.</w:t>
      </w:r>
      <w:r>
        <w:rPr>
          <w:rFonts w:cs="Arial"/>
          <w:lang w:eastAsia="zh-CN"/>
        </w:rPr>
        <w:t xml:space="preserve"> </w:t>
      </w:r>
      <w:r w:rsidR="004234EA" w:rsidRPr="00224CEF">
        <w:rPr>
          <w:rFonts w:cs="Arial"/>
          <w:lang w:eastAsia="zh-CN"/>
        </w:rPr>
        <w:t>Introduction</w:t>
      </w:r>
    </w:p>
    <w:p w14:paraId="24DBA973" w14:textId="77777777" w:rsidR="00C045EA" w:rsidRDefault="006F544D" w:rsidP="00C045EA">
      <w:pPr>
        <w:spacing w:before="100" w:beforeAutospacing="1" w:after="100" w:afterAutospacing="1"/>
        <w:jc w:val="both"/>
        <w:rPr>
          <w:color w:val="000000"/>
          <w:lang w:eastAsia="zh-CN"/>
        </w:rPr>
      </w:pPr>
      <w:r>
        <w:rPr>
          <w:color w:val="000000"/>
          <w:lang w:eastAsia="zh-CN"/>
        </w:rPr>
        <w:t>In RAN2#122 meeting</w:t>
      </w:r>
      <w:r w:rsidR="00B84BC5">
        <w:rPr>
          <w:color w:val="000000"/>
          <w:lang w:eastAsia="zh-CN"/>
        </w:rPr>
        <w:t xml:space="preserve"> [1]</w:t>
      </w:r>
      <w:r>
        <w:rPr>
          <w:color w:val="000000"/>
          <w:lang w:eastAsia="zh-CN"/>
        </w:rPr>
        <w:t xml:space="preserve">, several agreements on C-DRX enhancements have been agreed, including introducing rational </w:t>
      </w:r>
      <w:r w:rsidR="00D4556A">
        <w:rPr>
          <w:color w:val="000000"/>
          <w:lang w:eastAsia="zh-CN"/>
        </w:rPr>
        <w:t xml:space="preserve">number </w:t>
      </w:r>
      <w:r>
        <w:rPr>
          <w:color w:val="000000"/>
          <w:lang w:eastAsia="zh-CN"/>
        </w:rPr>
        <w:t>DRX cycles and introducing non-broadcast counter for SFN wrap-around.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1681B" w:rsidRPr="00E41A81" w14:paraId="79D40F17" w14:textId="77777777" w:rsidTr="00E41A81">
        <w:tc>
          <w:tcPr>
            <w:tcW w:w="9639" w:type="dxa"/>
            <w:shd w:val="clear" w:color="auto" w:fill="auto"/>
          </w:tcPr>
          <w:p w14:paraId="1A006A0F" w14:textId="77777777" w:rsidR="0041681B" w:rsidRPr="00F718F4" w:rsidRDefault="0041681B" w:rsidP="00E41A81">
            <w:pPr>
              <w:widowControl w:val="0"/>
              <w:numPr>
                <w:ilvl w:val="0"/>
                <w:numId w:val="27"/>
              </w:numPr>
              <w:spacing w:before="100" w:beforeAutospacing="1" w:after="0"/>
              <w:ind w:left="714" w:hanging="357"/>
              <w:jc w:val="both"/>
            </w:pPr>
            <w:r w:rsidRPr="00E41A81">
              <w:rPr>
                <w:b/>
                <w:bCs/>
              </w:rPr>
              <w:t xml:space="preserve">Define DRX cycle based on rational numbers. Inform RAN1/4 about this and ask them to indicate if this causes issues in their specifications. </w:t>
            </w:r>
          </w:p>
          <w:p w14:paraId="1CF18DA7" w14:textId="77777777" w:rsidR="0041681B" w:rsidRPr="0041681B" w:rsidRDefault="0041681B" w:rsidP="00E41A81">
            <w:pPr>
              <w:widowControl w:val="0"/>
              <w:numPr>
                <w:ilvl w:val="0"/>
                <w:numId w:val="27"/>
              </w:numPr>
              <w:spacing w:after="100" w:afterAutospacing="1"/>
              <w:ind w:left="714" w:hanging="357"/>
              <w:jc w:val="both"/>
            </w:pPr>
            <w:r w:rsidRPr="00E41A81">
              <w:rPr>
                <w:b/>
                <w:bCs/>
              </w:rPr>
              <w:t>Not use broadcast signalling for counter and reference SFN in XR.</w:t>
            </w:r>
          </w:p>
        </w:tc>
      </w:tr>
    </w:tbl>
    <w:p w14:paraId="5753D3E0" w14:textId="4F3CEB62" w:rsidR="0041681B" w:rsidRDefault="00D4556A" w:rsidP="00C045EA">
      <w:pPr>
        <w:spacing w:before="100" w:beforeAutospacing="1" w:after="100" w:afterAutospacing="1"/>
        <w:jc w:val="both"/>
        <w:rPr>
          <w:color w:val="000000"/>
          <w:lang w:eastAsia="zh-CN"/>
        </w:rPr>
      </w:pPr>
      <w:r>
        <w:rPr>
          <w:rFonts w:hint="eastAsia"/>
          <w:color w:val="000000"/>
          <w:lang w:eastAsia="zh-CN"/>
        </w:rPr>
        <w:t>I</w:t>
      </w:r>
      <w:r>
        <w:rPr>
          <w:color w:val="000000"/>
          <w:lang w:eastAsia="zh-CN"/>
        </w:rPr>
        <w:t>n this contribution, we will further discuss the details of using rational number DRX cycles, including the effect in RRC signalling. We will also give more analysis on how to utilize the dedicated counter to address the SFN wrap-around issue.</w:t>
      </w:r>
      <w:r w:rsidR="00701958">
        <w:rPr>
          <w:color w:val="000000"/>
          <w:lang w:eastAsia="zh-CN"/>
        </w:rPr>
        <w:t xml:space="preserve"> </w:t>
      </w:r>
    </w:p>
    <w:p w14:paraId="45F40F38" w14:textId="77777777" w:rsidR="00B83061" w:rsidRDefault="00585087" w:rsidP="0046531D">
      <w:pPr>
        <w:pStyle w:val="1"/>
        <w:numPr>
          <w:ilvl w:val="0"/>
          <w:numId w:val="0"/>
        </w:numPr>
        <w:spacing w:before="100" w:beforeAutospacing="1" w:after="100" w:afterAutospacing="1"/>
        <w:jc w:val="both"/>
        <w:rPr>
          <w:lang w:eastAsia="zh-CN"/>
        </w:rPr>
      </w:pPr>
      <w:r>
        <w:rPr>
          <w:lang w:eastAsia="zh-CN"/>
        </w:rPr>
        <w:t xml:space="preserve">2. </w:t>
      </w:r>
      <w:r w:rsidR="00DD334F">
        <w:rPr>
          <w:rFonts w:hint="eastAsia"/>
          <w:lang w:eastAsia="zh-CN"/>
        </w:rPr>
        <w:t>D</w:t>
      </w:r>
      <w:r w:rsidR="00DD334F">
        <w:rPr>
          <w:lang w:eastAsia="zh-CN"/>
        </w:rPr>
        <w:t>iscussion</w:t>
      </w:r>
      <w:bookmarkStart w:id="3" w:name="OLE_LINK1"/>
      <w:bookmarkStart w:id="4" w:name="OLE_LINK2"/>
    </w:p>
    <w:p w14:paraId="3EF89ED3" w14:textId="6CD5C3F6" w:rsidR="00786A68" w:rsidRDefault="00786A68" w:rsidP="0046531D">
      <w:pPr>
        <w:pStyle w:val="20"/>
        <w:numPr>
          <w:ilvl w:val="0"/>
          <w:numId w:val="0"/>
        </w:numPr>
        <w:spacing w:before="100" w:beforeAutospacing="1" w:after="100" w:afterAutospacing="1"/>
        <w:jc w:val="both"/>
        <w:rPr>
          <w:rFonts w:eastAsia="宋体"/>
          <w:lang w:eastAsia="zh-CN"/>
        </w:rPr>
      </w:pPr>
      <w:r>
        <w:rPr>
          <w:rFonts w:eastAsia="宋体"/>
          <w:lang w:eastAsia="zh-CN"/>
        </w:rPr>
        <w:t xml:space="preserve">2.1 </w:t>
      </w:r>
      <w:r w:rsidR="0091281D">
        <w:rPr>
          <w:rFonts w:eastAsia="宋体"/>
          <w:lang w:eastAsia="zh-CN"/>
        </w:rPr>
        <w:t>non-Integer periodicity</w:t>
      </w:r>
    </w:p>
    <w:p w14:paraId="62F1E96E" w14:textId="77777777" w:rsidR="00E83D9A" w:rsidRPr="00643631" w:rsidRDefault="00E83D9A" w:rsidP="0046531D">
      <w:pPr>
        <w:pStyle w:val="3"/>
        <w:spacing w:before="100" w:beforeAutospacing="1" w:after="100" w:afterAutospacing="1"/>
      </w:pPr>
      <w:r>
        <w:rPr>
          <w:rFonts w:eastAsia="宋体"/>
        </w:rPr>
        <w:t xml:space="preserve">2.2.1 </w:t>
      </w:r>
      <w:r w:rsidR="006D6CEB">
        <w:rPr>
          <w:rFonts w:eastAsia="宋体"/>
        </w:rPr>
        <w:t>Short DRX cycle</w:t>
      </w:r>
    </w:p>
    <w:p w14:paraId="75950690" w14:textId="650D64F7" w:rsidR="002505EF" w:rsidRDefault="00527274" w:rsidP="0046531D">
      <w:pPr>
        <w:spacing w:before="100" w:beforeAutospacing="1" w:after="100" w:afterAutospacing="1"/>
        <w:jc w:val="both"/>
        <w:rPr>
          <w:lang w:eastAsia="zh-CN"/>
        </w:rPr>
      </w:pPr>
      <w:r>
        <w:rPr>
          <w:rFonts w:hint="eastAsia"/>
          <w:lang w:eastAsia="zh-CN"/>
        </w:rPr>
        <w:t>A</w:t>
      </w:r>
      <w:r>
        <w:rPr>
          <w:lang w:eastAsia="zh-CN"/>
        </w:rPr>
        <w:t>lthough it is agreed to introduce rational number DRX cycles, RAN2 has</w:t>
      </w:r>
      <w:r w:rsidR="00421985">
        <w:rPr>
          <w:lang w:eastAsia="zh-CN"/>
        </w:rPr>
        <w:t xml:space="preserve"> </w:t>
      </w:r>
      <w:r>
        <w:rPr>
          <w:lang w:eastAsia="zh-CN"/>
        </w:rPr>
        <w:t>n</w:t>
      </w:r>
      <w:r w:rsidR="00421985">
        <w:rPr>
          <w:lang w:eastAsia="zh-CN"/>
        </w:rPr>
        <w:t>o</w:t>
      </w:r>
      <w:r>
        <w:rPr>
          <w:lang w:eastAsia="zh-CN"/>
        </w:rPr>
        <w:t>t discussed about whether this is needed for short DRX cycles. In our view, there is no reason to apply rational numbers to short DRX cycles.</w:t>
      </w:r>
      <w:r w:rsidR="00107B37">
        <w:rPr>
          <w:lang w:eastAsia="zh-CN"/>
        </w:rPr>
        <w:t xml:space="preserve"> </w:t>
      </w:r>
      <w:r w:rsidR="00AE6808">
        <w:rPr>
          <w:lang w:eastAsia="zh-CN"/>
        </w:rPr>
        <w:t>Currently, there are two mechanisms for the UE to adopt short DRX</w:t>
      </w:r>
      <w:r w:rsidR="00C50861">
        <w:rPr>
          <w:lang w:eastAsia="zh-CN"/>
        </w:rPr>
        <w:t xml:space="preserve"> cycle during the DRX procedure</w:t>
      </w:r>
      <w:r w:rsidR="00AE6808">
        <w:rPr>
          <w:lang w:eastAsia="zh-CN"/>
        </w:rPr>
        <w:t>: (a) by reception of short DRX cycle MAC CE; (b) by the expiry of DRX inactivity timer.</w:t>
      </w:r>
      <w:r>
        <w:rPr>
          <w:lang w:eastAsia="zh-CN"/>
        </w:rPr>
        <w:t xml:space="preserve"> </w:t>
      </w:r>
    </w:p>
    <w:p w14:paraId="7129A7D6" w14:textId="0DA40B29" w:rsidR="00A25399" w:rsidRDefault="00A430A5" w:rsidP="0046531D">
      <w:pPr>
        <w:spacing w:before="100" w:beforeAutospacing="1" w:after="100" w:afterAutospacing="1"/>
        <w:jc w:val="both"/>
        <w:rPr>
          <w:lang w:eastAsia="zh-CN"/>
        </w:rPr>
      </w:pPr>
      <w:r>
        <w:rPr>
          <w:lang w:eastAsia="zh-CN"/>
        </w:rPr>
        <w:t>First</w:t>
      </w:r>
      <w:r w:rsidR="00C50861">
        <w:rPr>
          <w:lang w:eastAsia="zh-CN"/>
        </w:rPr>
        <w:t>, c</w:t>
      </w:r>
      <w:r w:rsidR="002505EF">
        <w:rPr>
          <w:lang w:eastAsia="zh-CN"/>
        </w:rPr>
        <w:t xml:space="preserve">onsidering the frame rate is quite stable, the DRX cycle should also be fixed. So the NW is not supposed to adjust the DRX cycle via MAC CE, i.e. switch to the short DRX cycle. </w:t>
      </w:r>
    </w:p>
    <w:p w14:paraId="6618C1BD" w14:textId="77777777" w:rsidR="005259F7" w:rsidRPr="005259F7" w:rsidRDefault="005259F7" w:rsidP="0046531D">
      <w:pPr>
        <w:spacing w:before="100" w:beforeAutospacing="1" w:after="100" w:afterAutospacing="1"/>
        <w:jc w:val="both"/>
        <w:rPr>
          <w:b/>
          <w:lang w:eastAsia="zh-CN"/>
        </w:rPr>
      </w:pPr>
      <w:r w:rsidRPr="005259F7">
        <w:rPr>
          <w:b/>
          <w:i/>
          <w:u w:val="single"/>
          <w:lang w:eastAsia="zh-CN"/>
        </w:rPr>
        <w:t>Observation 1:</w:t>
      </w:r>
      <w:r w:rsidRPr="005259F7">
        <w:rPr>
          <w:b/>
          <w:lang w:eastAsia="zh-CN"/>
        </w:rPr>
        <w:t xml:space="preserve"> There is no need to switch to short DRX cycle via MAC CE for XR.</w:t>
      </w:r>
    </w:p>
    <w:p w14:paraId="5ECD5962" w14:textId="43620F7C" w:rsidR="00527274" w:rsidRDefault="00BD71D8" w:rsidP="0046531D">
      <w:pPr>
        <w:spacing w:before="100" w:beforeAutospacing="1" w:after="100" w:afterAutospacing="1"/>
        <w:jc w:val="both"/>
        <w:rPr>
          <w:lang w:eastAsia="zh-CN"/>
        </w:rPr>
      </w:pPr>
      <w:r>
        <w:rPr>
          <w:lang w:eastAsia="zh-CN"/>
        </w:rPr>
        <w:t>Next, a</w:t>
      </w:r>
      <w:r w:rsidR="002505EF">
        <w:rPr>
          <w:lang w:eastAsia="zh-CN"/>
        </w:rPr>
        <w:t xml:space="preserve">s for the short DRX cycle triggered by the expiry of </w:t>
      </w:r>
      <w:r w:rsidR="002505EF" w:rsidRPr="002505EF">
        <w:rPr>
          <w:i/>
          <w:lang w:eastAsia="zh-CN"/>
        </w:rPr>
        <w:t>drx-InactivityTimer</w:t>
      </w:r>
      <w:r w:rsidR="002505EF">
        <w:rPr>
          <w:lang w:eastAsia="zh-CN"/>
        </w:rPr>
        <w:t xml:space="preserve">, </w:t>
      </w:r>
      <w:r w:rsidR="00E32A4F">
        <w:rPr>
          <w:lang w:eastAsia="zh-CN"/>
        </w:rPr>
        <w:t>we first analyse the motivation of this mechanism. F</w:t>
      </w:r>
      <w:r w:rsidR="002505EF">
        <w:rPr>
          <w:lang w:eastAsia="zh-CN"/>
        </w:rPr>
        <w:t xml:space="preserve">or MBB traffic, </w:t>
      </w:r>
      <w:r w:rsidR="00E32A4F">
        <w:rPr>
          <w:lang w:eastAsia="zh-CN"/>
        </w:rPr>
        <w:t>data may arrive continuously over a period of time</w:t>
      </w:r>
      <w:r w:rsidR="00A25399">
        <w:rPr>
          <w:lang w:eastAsia="zh-CN"/>
        </w:rPr>
        <w:t xml:space="preserve">. </w:t>
      </w:r>
      <w:r w:rsidR="00EA22EC">
        <w:rPr>
          <w:lang w:eastAsia="zh-CN"/>
        </w:rPr>
        <w:t>O</w:t>
      </w:r>
      <w:r w:rsidR="00E377A6">
        <w:rPr>
          <w:lang w:eastAsia="zh-CN"/>
        </w:rPr>
        <w:t xml:space="preserve">nce there </w:t>
      </w:r>
      <w:r w:rsidR="007D2A18">
        <w:rPr>
          <w:lang w:eastAsia="zh-CN"/>
        </w:rPr>
        <w:t xml:space="preserve">is </w:t>
      </w:r>
      <w:r w:rsidR="00A25399">
        <w:rPr>
          <w:lang w:eastAsia="zh-CN"/>
        </w:rPr>
        <w:t xml:space="preserve">some data transmitted, it is probable to have more data for transmission in the </w:t>
      </w:r>
      <w:r w:rsidR="00EC23DC">
        <w:rPr>
          <w:lang w:eastAsia="zh-CN"/>
        </w:rPr>
        <w:t>subsequent period</w:t>
      </w:r>
      <w:r w:rsidR="00A25399">
        <w:rPr>
          <w:lang w:eastAsia="zh-CN"/>
        </w:rPr>
        <w:t xml:space="preserve"> of time. To</w:t>
      </w:r>
      <w:r w:rsidR="00EC23DC">
        <w:rPr>
          <w:lang w:eastAsia="zh-CN"/>
        </w:rPr>
        <w:t xml:space="preserve"> be able to transmit </w:t>
      </w:r>
      <w:r w:rsidR="00A25399">
        <w:rPr>
          <w:lang w:eastAsia="zh-CN"/>
        </w:rPr>
        <w:t xml:space="preserve">the </w:t>
      </w:r>
      <w:r w:rsidR="00A866A3">
        <w:rPr>
          <w:lang w:eastAsia="zh-CN"/>
        </w:rPr>
        <w:t>subsequent</w:t>
      </w:r>
      <w:r w:rsidR="00A25399">
        <w:rPr>
          <w:lang w:eastAsia="zh-CN"/>
        </w:rPr>
        <w:t xml:space="preserve"> data timely, the UE shall wake up more frequently. </w:t>
      </w:r>
      <w:r w:rsidR="00A45DC7">
        <w:rPr>
          <w:lang w:eastAsia="zh-CN"/>
        </w:rPr>
        <w:t>This motivates the introduction of short DRX cycle. T</w:t>
      </w:r>
      <w:r w:rsidR="00A25399">
        <w:rPr>
          <w:lang w:eastAsia="zh-CN"/>
        </w:rPr>
        <w:t>he DRX cycle is switch</w:t>
      </w:r>
      <w:r w:rsidR="00E377A6">
        <w:rPr>
          <w:lang w:eastAsia="zh-CN"/>
        </w:rPr>
        <w:t>ed</w:t>
      </w:r>
      <w:r w:rsidR="00A25399">
        <w:rPr>
          <w:lang w:eastAsia="zh-CN"/>
        </w:rPr>
        <w:t xml:space="preserve"> to the short one when </w:t>
      </w:r>
      <w:r w:rsidR="00A25399" w:rsidRPr="002505EF">
        <w:rPr>
          <w:i/>
          <w:lang w:eastAsia="zh-CN"/>
        </w:rPr>
        <w:t>drx-InactivityTimer</w:t>
      </w:r>
      <w:r w:rsidR="00A25399">
        <w:rPr>
          <w:i/>
          <w:lang w:eastAsia="zh-CN"/>
        </w:rPr>
        <w:t xml:space="preserve"> </w:t>
      </w:r>
      <w:r w:rsidR="00A25399">
        <w:rPr>
          <w:lang w:eastAsia="zh-CN"/>
        </w:rPr>
        <w:t xml:space="preserve">expires </w:t>
      </w:r>
      <w:r w:rsidR="008A12A5">
        <w:rPr>
          <w:lang w:eastAsia="zh-CN"/>
        </w:rPr>
        <w:t>as</w:t>
      </w:r>
      <w:r w:rsidR="00E377A6">
        <w:rPr>
          <w:lang w:eastAsia="zh-CN"/>
        </w:rPr>
        <w:t xml:space="preserve"> </w:t>
      </w:r>
      <w:r w:rsidR="00E377A6" w:rsidRPr="002505EF">
        <w:rPr>
          <w:i/>
          <w:lang w:eastAsia="zh-CN"/>
        </w:rPr>
        <w:t>drx-InactivityTimer</w:t>
      </w:r>
      <w:r w:rsidR="00E377A6">
        <w:rPr>
          <w:lang w:eastAsia="zh-CN"/>
        </w:rPr>
        <w:t xml:space="preserve"> is triggered by </w:t>
      </w:r>
      <w:r w:rsidR="00E34E5A">
        <w:rPr>
          <w:lang w:eastAsia="zh-CN"/>
        </w:rPr>
        <w:t>data transmission.</w:t>
      </w:r>
    </w:p>
    <w:p w14:paraId="06EAE9C2" w14:textId="1B72107F" w:rsidR="008A190B" w:rsidRDefault="008A190B" w:rsidP="0046531D">
      <w:pPr>
        <w:spacing w:before="100" w:beforeAutospacing="1" w:after="100" w:afterAutospacing="1"/>
        <w:jc w:val="both"/>
        <w:rPr>
          <w:lang w:eastAsia="zh-CN"/>
        </w:rPr>
      </w:pPr>
      <w:r>
        <w:rPr>
          <w:lang w:eastAsia="zh-CN"/>
        </w:rPr>
        <w:t>However, the above motivation does</w:t>
      </w:r>
      <w:r w:rsidR="007D2A18">
        <w:rPr>
          <w:lang w:eastAsia="zh-CN"/>
        </w:rPr>
        <w:t xml:space="preserve"> </w:t>
      </w:r>
      <w:r>
        <w:rPr>
          <w:lang w:eastAsia="zh-CN"/>
        </w:rPr>
        <w:t>n</w:t>
      </w:r>
      <w:r w:rsidR="007D2A18">
        <w:rPr>
          <w:lang w:eastAsia="zh-CN"/>
        </w:rPr>
        <w:t>o</w:t>
      </w:r>
      <w:r>
        <w:rPr>
          <w:lang w:eastAsia="zh-CN"/>
        </w:rPr>
        <w:t xml:space="preserve">t </w:t>
      </w:r>
      <w:r w:rsidR="00723245">
        <w:rPr>
          <w:lang w:eastAsia="zh-CN"/>
        </w:rPr>
        <w:t xml:space="preserve">hold </w:t>
      </w:r>
      <w:r>
        <w:rPr>
          <w:lang w:eastAsia="zh-CN"/>
        </w:rPr>
        <w:t xml:space="preserve">for </w:t>
      </w:r>
      <w:proofErr w:type="spellStart"/>
      <w:r>
        <w:rPr>
          <w:lang w:eastAsia="zh-CN"/>
        </w:rPr>
        <w:t>XR</w:t>
      </w:r>
      <w:proofErr w:type="spellEnd"/>
      <w:r>
        <w:rPr>
          <w:lang w:eastAsia="zh-CN"/>
        </w:rPr>
        <w:t xml:space="preserve"> traffic. In XR, the data bursts arrives by periodicities and there is one data burst in each periodicity. Once the data burst is captured by </w:t>
      </w:r>
      <w:r w:rsidRPr="008A190B">
        <w:rPr>
          <w:i/>
          <w:lang w:eastAsia="zh-CN"/>
        </w:rPr>
        <w:t>drx-onDuration</w:t>
      </w:r>
      <w:r>
        <w:rPr>
          <w:lang w:eastAsia="zh-CN"/>
        </w:rPr>
        <w:t xml:space="preserve">, it will be </w:t>
      </w:r>
      <w:r w:rsidR="00970D80">
        <w:rPr>
          <w:lang w:eastAsia="zh-CN"/>
        </w:rPr>
        <w:t xml:space="preserve">completely </w:t>
      </w:r>
      <w:r>
        <w:rPr>
          <w:lang w:eastAsia="zh-CN"/>
        </w:rPr>
        <w:t xml:space="preserve">transmitted before the expiry of </w:t>
      </w:r>
      <w:r w:rsidRPr="008A190B">
        <w:rPr>
          <w:i/>
          <w:lang w:eastAsia="zh-CN"/>
        </w:rPr>
        <w:t>drx-InactivityTimer</w:t>
      </w:r>
      <w:r>
        <w:rPr>
          <w:lang w:eastAsia="zh-CN"/>
        </w:rPr>
        <w:t>. Then</w:t>
      </w:r>
      <w:r w:rsidR="009A6910">
        <w:rPr>
          <w:lang w:eastAsia="zh-CN"/>
        </w:rPr>
        <w:t>,</w:t>
      </w:r>
      <w:r>
        <w:rPr>
          <w:lang w:eastAsia="zh-CN"/>
        </w:rPr>
        <w:t xml:space="preserve"> the UE can sleep until the next periodicity</w:t>
      </w:r>
      <w:r w:rsidR="0046531D">
        <w:rPr>
          <w:lang w:eastAsia="zh-CN"/>
        </w:rPr>
        <w:t xml:space="preserve"> without switching to short DRX cycle.</w:t>
      </w:r>
    </w:p>
    <w:p w14:paraId="7D167331" w14:textId="77777777" w:rsidR="005259F7" w:rsidRPr="005259F7" w:rsidRDefault="005259F7" w:rsidP="0046531D">
      <w:pPr>
        <w:spacing w:before="100" w:beforeAutospacing="1" w:after="100" w:afterAutospacing="1"/>
        <w:jc w:val="both"/>
        <w:rPr>
          <w:b/>
          <w:lang w:eastAsia="zh-CN"/>
        </w:rPr>
      </w:pPr>
      <w:r w:rsidRPr="005259F7">
        <w:rPr>
          <w:b/>
          <w:i/>
          <w:u w:val="single"/>
          <w:lang w:eastAsia="zh-CN"/>
        </w:rPr>
        <w:t>Observation 2:</w:t>
      </w:r>
      <w:r w:rsidRPr="005259F7">
        <w:rPr>
          <w:b/>
          <w:lang w:eastAsia="zh-CN"/>
        </w:rPr>
        <w:t xml:space="preserve"> There is no need to switch to short DRX cycle when </w:t>
      </w:r>
      <w:r w:rsidRPr="005259F7">
        <w:rPr>
          <w:b/>
          <w:i/>
          <w:lang w:eastAsia="zh-CN"/>
        </w:rPr>
        <w:t xml:space="preserve">drx-InactivityTimer </w:t>
      </w:r>
      <w:r w:rsidRPr="005259F7">
        <w:rPr>
          <w:b/>
          <w:lang w:eastAsia="zh-CN"/>
        </w:rPr>
        <w:t>expires for XR.</w:t>
      </w:r>
    </w:p>
    <w:p w14:paraId="614E1616" w14:textId="2D0D82A8" w:rsidR="0046531D" w:rsidRDefault="005259F7" w:rsidP="0046531D">
      <w:pPr>
        <w:spacing w:before="100" w:beforeAutospacing="1" w:after="100" w:afterAutospacing="1"/>
        <w:jc w:val="both"/>
        <w:rPr>
          <w:lang w:eastAsia="zh-CN"/>
        </w:rPr>
      </w:pPr>
      <w:r>
        <w:rPr>
          <w:rFonts w:hint="eastAsia"/>
          <w:lang w:eastAsia="zh-CN"/>
        </w:rPr>
        <w:t>F</w:t>
      </w:r>
      <w:r>
        <w:rPr>
          <w:lang w:eastAsia="zh-CN"/>
        </w:rPr>
        <w:t xml:space="preserve">rom the above observations, we can see that there </w:t>
      </w:r>
      <w:r w:rsidR="00653E1B">
        <w:rPr>
          <w:lang w:eastAsia="zh-CN"/>
        </w:rPr>
        <w:t xml:space="preserve">is no need to support short DRX cycle for XR. </w:t>
      </w:r>
      <w:r w:rsidR="000D6B43">
        <w:rPr>
          <w:lang w:eastAsia="zh-CN"/>
        </w:rPr>
        <w:t>T</w:t>
      </w:r>
      <w:r w:rsidR="00653E1B">
        <w:rPr>
          <w:lang w:eastAsia="zh-CN"/>
        </w:rPr>
        <w:t>he rational numbers should not be applicable for short DRX cycle</w:t>
      </w:r>
      <w:r w:rsidR="000D6B43">
        <w:rPr>
          <w:rFonts w:hint="eastAsia"/>
          <w:lang w:eastAsia="zh-CN"/>
        </w:rPr>
        <w:t>.</w:t>
      </w:r>
      <w:r w:rsidR="000D6B43">
        <w:rPr>
          <w:lang w:eastAsia="zh-CN"/>
        </w:rPr>
        <w:t xml:space="preserve"> With the new periodicity, there is no need either to introduce E-</w:t>
      </w:r>
      <w:proofErr w:type="spellStart"/>
      <w:r w:rsidR="000D6B43">
        <w:rPr>
          <w:lang w:eastAsia="zh-CN"/>
        </w:rPr>
        <w:t>SFN</w:t>
      </w:r>
      <w:proofErr w:type="spellEnd"/>
      <w:r w:rsidR="000D6B43">
        <w:rPr>
          <w:lang w:eastAsia="zh-CN"/>
        </w:rPr>
        <w:t xml:space="preserve"> for the formula determining short </w:t>
      </w:r>
      <w:proofErr w:type="spellStart"/>
      <w:r w:rsidR="000D6B43">
        <w:rPr>
          <w:lang w:eastAsia="zh-CN"/>
        </w:rPr>
        <w:t>DRX</w:t>
      </w:r>
      <w:proofErr w:type="spellEnd"/>
      <w:r w:rsidR="000D6B43">
        <w:rPr>
          <w:lang w:eastAsia="zh-CN"/>
        </w:rPr>
        <w:t xml:space="preserve"> cycle.</w:t>
      </w:r>
    </w:p>
    <w:p w14:paraId="296D9D11" w14:textId="04E5F4C8" w:rsidR="00995999" w:rsidRDefault="00995999" w:rsidP="00995999">
      <w:pPr>
        <w:spacing w:before="100" w:beforeAutospacing="1" w:after="100" w:afterAutospacing="1"/>
        <w:jc w:val="both"/>
        <w:rPr>
          <w:b/>
          <w:lang w:eastAsia="zh-CN"/>
        </w:rPr>
      </w:pPr>
      <w:r w:rsidRPr="00CB0A19">
        <w:rPr>
          <w:b/>
          <w:i/>
          <w:u w:val="single"/>
          <w:lang w:eastAsia="zh-CN"/>
        </w:rPr>
        <w:t>Proposal 1:</w:t>
      </w:r>
      <w:r w:rsidRPr="00CB0A19">
        <w:rPr>
          <w:b/>
          <w:lang w:eastAsia="zh-CN"/>
        </w:rPr>
        <w:t xml:space="preserve"> Short </w:t>
      </w:r>
      <w:proofErr w:type="spellStart"/>
      <w:r w:rsidRPr="00CB0A19">
        <w:rPr>
          <w:b/>
          <w:lang w:eastAsia="zh-CN"/>
        </w:rPr>
        <w:t>DRX</w:t>
      </w:r>
      <w:proofErr w:type="spellEnd"/>
      <w:r w:rsidRPr="00CB0A19">
        <w:rPr>
          <w:b/>
          <w:lang w:eastAsia="zh-CN"/>
        </w:rPr>
        <w:t xml:space="preserve"> cycle</w:t>
      </w:r>
      <w:r>
        <w:rPr>
          <w:b/>
          <w:lang w:eastAsia="zh-CN"/>
        </w:rPr>
        <w:t xml:space="preserve"> with rational number for </w:t>
      </w:r>
      <w:proofErr w:type="spellStart"/>
      <w:r>
        <w:rPr>
          <w:b/>
          <w:lang w:eastAsia="zh-CN"/>
        </w:rPr>
        <w:t>XR</w:t>
      </w:r>
      <w:proofErr w:type="spellEnd"/>
      <w:r>
        <w:rPr>
          <w:b/>
          <w:lang w:eastAsia="zh-CN"/>
        </w:rPr>
        <w:t xml:space="preserve"> traffic</w:t>
      </w:r>
      <w:r w:rsidRPr="00CB0A19">
        <w:rPr>
          <w:b/>
          <w:lang w:eastAsia="zh-CN"/>
        </w:rPr>
        <w:t xml:space="preserve"> is not supported</w:t>
      </w:r>
      <w:r>
        <w:rPr>
          <w:b/>
          <w:lang w:eastAsia="zh-CN"/>
        </w:rPr>
        <w:t xml:space="preserve"> and E-</w:t>
      </w:r>
      <w:proofErr w:type="spellStart"/>
      <w:r>
        <w:rPr>
          <w:b/>
          <w:lang w:eastAsia="zh-CN"/>
        </w:rPr>
        <w:t>SFN</w:t>
      </w:r>
      <w:proofErr w:type="spellEnd"/>
      <w:r>
        <w:rPr>
          <w:b/>
          <w:lang w:eastAsia="zh-CN"/>
        </w:rPr>
        <w:t xml:space="preserve"> does not need to be introduced for the formula determining the </w:t>
      </w:r>
      <w:r w:rsidR="00BE2003">
        <w:rPr>
          <w:b/>
          <w:lang w:eastAsia="zh-CN"/>
        </w:rPr>
        <w:t xml:space="preserve">short </w:t>
      </w:r>
      <w:proofErr w:type="spellStart"/>
      <w:r>
        <w:rPr>
          <w:b/>
          <w:lang w:eastAsia="zh-CN"/>
        </w:rPr>
        <w:t>DRX</w:t>
      </w:r>
      <w:proofErr w:type="spellEnd"/>
      <w:r>
        <w:rPr>
          <w:b/>
          <w:lang w:eastAsia="zh-CN"/>
        </w:rPr>
        <w:t xml:space="preserve"> cycle.</w:t>
      </w:r>
    </w:p>
    <w:p w14:paraId="4D1268AB" w14:textId="119F7384" w:rsidR="008C3206" w:rsidRPr="00CB0A19" w:rsidRDefault="008B3257" w:rsidP="0046531D">
      <w:pPr>
        <w:spacing w:before="100" w:beforeAutospacing="1" w:after="100" w:afterAutospacing="1"/>
        <w:jc w:val="both"/>
        <w:rPr>
          <w:b/>
          <w:lang w:eastAsia="zh-CN"/>
        </w:rPr>
      </w:pPr>
      <w:r w:rsidRPr="008B3257">
        <w:rPr>
          <w:b/>
          <w:i/>
          <w:u w:val="single"/>
          <w:lang w:eastAsia="zh-CN"/>
        </w:rPr>
        <w:t xml:space="preserve">Proposal </w:t>
      </w:r>
      <w:r w:rsidR="00B82370">
        <w:rPr>
          <w:b/>
          <w:i/>
          <w:u w:val="single"/>
          <w:lang w:eastAsia="zh-CN"/>
        </w:rPr>
        <w:t>2</w:t>
      </w:r>
      <w:r>
        <w:rPr>
          <w:b/>
          <w:lang w:eastAsia="zh-CN"/>
        </w:rPr>
        <w:t>: S</w:t>
      </w:r>
      <w:r w:rsidR="00676CD3">
        <w:rPr>
          <w:b/>
          <w:lang w:eastAsia="zh-CN"/>
        </w:rPr>
        <w:t xml:space="preserve">hort </w:t>
      </w:r>
      <w:proofErr w:type="spellStart"/>
      <w:r w:rsidR="00676CD3">
        <w:rPr>
          <w:b/>
          <w:lang w:eastAsia="zh-CN"/>
        </w:rPr>
        <w:t>DRX</w:t>
      </w:r>
      <w:proofErr w:type="spellEnd"/>
      <w:r w:rsidR="00676CD3">
        <w:rPr>
          <w:b/>
          <w:lang w:eastAsia="zh-CN"/>
        </w:rPr>
        <w:t xml:space="preserve"> cycle should not be</w:t>
      </w:r>
      <w:r w:rsidR="00C67299">
        <w:rPr>
          <w:b/>
          <w:lang w:eastAsia="zh-CN"/>
        </w:rPr>
        <w:t xml:space="preserve"> configured</w:t>
      </w:r>
      <w:r w:rsidR="008C3206" w:rsidRPr="00CB0A19">
        <w:rPr>
          <w:b/>
          <w:lang w:eastAsia="zh-CN"/>
        </w:rPr>
        <w:t xml:space="preserve"> when the long DRX cycle is configured as rational number.</w:t>
      </w:r>
    </w:p>
    <w:p w14:paraId="5646567D" w14:textId="77777777" w:rsidR="00643631" w:rsidRPr="00643631" w:rsidRDefault="00E83D9A" w:rsidP="0046531D">
      <w:pPr>
        <w:pStyle w:val="3"/>
        <w:spacing w:before="100" w:beforeAutospacing="1" w:after="100" w:afterAutospacing="1"/>
      </w:pPr>
      <w:r>
        <w:rPr>
          <w:rFonts w:eastAsia="宋体"/>
        </w:rPr>
        <w:lastRenderedPageBreak/>
        <w:t>2.2.2</w:t>
      </w:r>
      <w:r w:rsidR="00643631">
        <w:rPr>
          <w:rFonts w:eastAsia="宋体"/>
        </w:rPr>
        <w:t xml:space="preserve"> RRC signalling</w:t>
      </w:r>
    </w:p>
    <w:p w14:paraId="6370E89A" w14:textId="5FF0DF01" w:rsidR="007D09C2" w:rsidRDefault="002A05CE" w:rsidP="00FA5A9B">
      <w:pPr>
        <w:spacing w:before="100" w:beforeAutospacing="1" w:after="100" w:afterAutospacing="1"/>
        <w:jc w:val="both"/>
        <w:rPr>
          <w:lang w:eastAsia="zh-CN"/>
        </w:rPr>
      </w:pPr>
      <w:r w:rsidRPr="00C05C61">
        <w:rPr>
          <w:lang w:eastAsia="zh-CN"/>
        </w:rPr>
        <w:t>For XR, the length of DRX cycle is decided by the traffic frame rates</w:t>
      </w:r>
      <w:r w:rsidR="00C05C61">
        <w:rPr>
          <w:lang w:eastAsia="zh-CN"/>
        </w:rPr>
        <w:t xml:space="preserve">. </w:t>
      </w:r>
      <w:r w:rsidR="00CE14F1">
        <w:rPr>
          <w:lang w:eastAsia="zh-CN"/>
        </w:rPr>
        <w:t xml:space="preserve">SA4 </w:t>
      </w:r>
      <w:r w:rsidR="00CE14F1">
        <w:rPr>
          <w:rFonts w:hint="eastAsia"/>
          <w:lang w:eastAsia="zh-CN"/>
        </w:rPr>
        <w:t>a</w:t>
      </w:r>
      <w:r w:rsidR="00CE14F1">
        <w:rPr>
          <w:lang w:eastAsia="zh-CN"/>
        </w:rPr>
        <w:t xml:space="preserve">nd RAN1 have contributed a lot on the modelling of </w:t>
      </w:r>
      <w:proofErr w:type="spellStart"/>
      <w:r w:rsidR="00CE14F1">
        <w:rPr>
          <w:lang w:eastAsia="zh-CN"/>
        </w:rPr>
        <w:t>XR</w:t>
      </w:r>
      <w:proofErr w:type="spellEnd"/>
      <w:r w:rsidR="00CE14F1">
        <w:rPr>
          <w:lang w:eastAsia="zh-CN"/>
        </w:rPr>
        <w:t xml:space="preserve"> traffic </w:t>
      </w:r>
      <w:r w:rsidR="007D2A18">
        <w:rPr>
          <w:lang w:eastAsia="zh-CN"/>
        </w:rPr>
        <w:t>a</w:t>
      </w:r>
      <w:r w:rsidR="00CE14F1">
        <w:rPr>
          <w:lang w:eastAsia="zh-CN"/>
        </w:rPr>
        <w:t xml:space="preserve">nd we can take their work as a reference to design the RRC signalling. </w:t>
      </w:r>
      <w:r w:rsidR="00710C01">
        <w:rPr>
          <w:lang w:eastAsia="zh-CN"/>
        </w:rPr>
        <w:t>In SA4 TR 26.926</w:t>
      </w:r>
      <w:r w:rsidR="00716936">
        <w:rPr>
          <w:lang w:eastAsia="zh-CN"/>
        </w:rPr>
        <w:t xml:space="preserve"> [2]</w:t>
      </w:r>
      <w:r w:rsidR="00710C01">
        <w:rPr>
          <w:lang w:eastAsia="zh-CN"/>
        </w:rPr>
        <w:t>, 60, 90 and 120 fps have been considered as typical parameters for video signalling</w:t>
      </w:r>
      <w:r w:rsidR="007C0829">
        <w:rPr>
          <w:lang w:eastAsia="zh-CN"/>
        </w:rPr>
        <w:t>, as quoted below</w:t>
      </w:r>
      <w:r w:rsidR="00710C01">
        <w:rPr>
          <w:lang w:eastAsia="zh-CN"/>
        </w:rPr>
        <w:t xml:space="preserve">. Also, </w:t>
      </w:r>
      <w:r w:rsidR="00716936">
        <w:rPr>
          <w:lang w:eastAsia="zh-CN"/>
        </w:rPr>
        <w:t>RAN1 has done some evaluation on XR performance in TR 38.838 [</w:t>
      </w:r>
      <w:r w:rsidR="00536514">
        <w:rPr>
          <w:lang w:eastAsia="zh-CN"/>
        </w:rPr>
        <w:t>3</w:t>
      </w:r>
      <w:r w:rsidR="00716936">
        <w:rPr>
          <w:lang w:eastAsia="zh-CN"/>
        </w:rPr>
        <w:t>]. During the evaluations, different frame rates were considered, including 30, 60, 90 and 120 fps.</w:t>
      </w:r>
    </w:p>
    <w:tbl>
      <w:tblPr>
        <w:tblStyle w:val="af6"/>
        <w:tblW w:w="0" w:type="auto"/>
        <w:tblLook w:val="04A0" w:firstRow="1" w:lastRow="0" w:firstColumn="1" w:lastColumn="0" w:noHBand="0" w:noVBand="1"/>
      </w:tblPr>
      <w:tblGrid>
        <w:gridCol w:w="9629"/>
      </w:tblGrid>
      <w:tr w:rsidR="00DB0AE6" w14:paraId="7DC6694E" w14:textId="77777777" w:rsidTr="00DB0AE6">
        <w:tc>
          <w:tcPr>
            <w:tcW w:w="9629" w:type="dxa"/>
          </w:tcPr>
          <w:p w14:paraId="315EC735" w14:textId="12666815" w:rsidR="003D452E" w:rsidRPr="003D452E" w:rsidRDefault="00DB0AE6" w:rsidP="003D452E">
            <w:pPr>
              <w:pStyle w:val="3"/>
            </w:pPr>
            <w:bookmarkStart w:id="5" w:name="_Toc63856205"/>
            <w:bookmarkStart w:id="6" w:name="_Toc123913954"/>
            <w:r>
              <w:t>6.2.3</w:t>
            </w:r>
            <w:r>
              <w:tab/>
              <w:t>Considered System Parameters</w:t>
            </w:r>
            <w:bookmarkEnd w:id="5"/>
            <w:bookmarkEnd w:id="6"/>
          </w:p>
          <w:p w14:paraId="642D622E" w14:textId="77777777" w:rsidR="00DB0AE6" w:rsidRDefault="00DB0AE6" w:rsidP="00536514">
            <w:pPr>
              <w:numPr>
                <w:ilvl w:val="0"/>
                <w:numId w:val="30"/>
              </w:numPr>
              <w:overflowPunct w:val="0"/>
              <w:autoSpaceDE w:val="0"/>
              <w:autoSpaceDN w:val="0"/>
              <w:adjustRightInd w:val="0"/>
              <w:spacing w:after="100" w:afterAutospacing="1"/>
              <w:ind w:hanging="357"/>
              <w:textAlignment w:val="baseline"/>
              <w:rPr>
                <w:lang w:val="en-US"/>
              </w:rPr>
            </w:pPr>
            <w:bookmarkStart w:id="7" w:name="MCCQCTEMPBM_00000301"/>
            <w:r w:rsidRPr="00214DB6">
              <w:rPr>
                <w:lang w:val="en-US"/>
              </w:rPr>
              <w:t>Formats</w:t>
            </w:r>
            <w:r>
              <w:rPr>
                <w:lang w:val="en-US"/>
              </w:rPr>
              <w:t xml:space="preserve"> of r</w:t>
            </w:r>
            <w:r w:rsidRPr="00214DB6">
              <w:rPr>
                <w:lang w:val="en-US"/>
              </w:rPr>
              <w:t>asterized video signal</w:t>
            </w:r>
            <w:r>
              <w:rPr>
                <w:lang w:val="en-US"/>
              </w:rPr>
              <w:t>. Typical parameters are:</w:t>
            </w:r>
          </w:p>
          <w:p w14:paraId="3C1C5D7F" w14:textId="77777777" w:rsidR="00DB0AE6" w:rsidRDefault="00DB0AE6" w:rsidP="00536514">
            <w:pPr>
              <w:numPr>
                <w:ilvl w:val="1"/>
                <w:numId w:val="30"/>
              </w:numPr>
              <w:overflowPunct w:val="0"/>
              <w:autoSpaceDE w:val="0"/>
              <w:autoSpaceDN w:val="0"/>
              <w:adjustRightInd w:val="0"/>
              <w:spacing w:after="100" w:afterAutospacing="1"/>
              <w:ind w:hanging="357"/>
              <w:textAlignment w:val="baseline"/>
              <w:rPr>
                <w:lang w:val="en-US"/>
              </w:rPr>
            </w:pPr>
            <w:bookmarkStart w:id="8" w:name="MCCQCTEMPBM_00000302"/>
            <w:bookmarkEnd w:id="7"/>
            <w:r>
              <w:rPr>
                <w:lang w:val="en-US"/>
              </w:rPr>
              <w:t xml:space="preserve">1.5K x 1.5K per eye at </w:t>
            </w:r>
            <w:r w:rsidRPr="003D452E">
              <w:rPr>
                <w:highlight w:val="yellow"/>
                <w:lang w:val="en-US"/>
              </w:rPr>
              <w:t>60, 90, 120fps</w:t>
            </w:r>
            <w:r>
              <w:rPr>
                <w:lang w:val="en-US"/>
              </w:rPr>
              <w:t xml:space="preserve"> </w:t>
            </w:r>
          </w:p>
          <w:p w14:paraId="273BA25C" w14:textId="77777777" w:rsidR="00DB0AE6" w:rsidRDefault="00DB0AE6" w:rsidP="00536514">
            <w:pPr>
              <w:numPr>
                <w:ilvl w:val="1"/>
                <w:numId w:val="30"/>
              </w:numPr>
              <w:overflowPunct w:val="0"/>
              <w:autoSpaceDE w:val="0"/>
              <w:autoSpaceDN w:val="0"/>
              <w:adjustRightInd w:val="0"/>
              <w:spacing w:after="100" w:afterAutospacing="1"/>
              <w:ind w:hanging="357"/>
              <w:textAlignment w:val="baseline"/>
              <w:rPr>
                <w:lang w:val="en-US"/>
              </w:rPr>
            </w:pPr>
            <w:bookmarkStart w:id="9" w:name="MCCQCTEMPBM_00000303"/>
            <w:bookmarkEnd w:id="8"/>
            <w:r>
              <w:rPr>
                <w:lang w:val="en-US"/>
              </w:rPr>
              <w:t xml:space="preserve">2K x 2K at </w:t>
            </w:r>
            <w:r w:rsidRPr="003D452E">
              <w:rPr>
                <w:highlight w:val="yellow"/>
                <w:lang w:val="en-US"/>
              </w:rPr>
              <w:t>60, 90, 120fps</w:t>
            </w:r>
          </w:p>
          <w:p w14:paraId="3254E448" w14:textId="3C67950A" w:rsidR="00DB0AE6" w:rsidRPr="00DB0AE6" w:rsidRDefault="00DB0AE6" w:rsidP="00DB0AE6">
            <w:pPr>
              <w:numPr>
                <w:ilvl w:val="1"/>
                <w:numId w:val="30"/>
              </w:numPr>
              <w:overflowPunct w:val="0"/>
              <w:autoSpaceDE w:val="0"/>
              <w:autoSpaceDN w:val="0"/>
              <w:adjustRightInd w:val="0"/>
              <w:textAlignment w:val="baseline"/>
              <w:rPr>
                <w:lang w:val="en-US"/>
              </w:rPr>
            </w:pPr>
            <w:bookmarkStart w:id="10" w:name="MCCQCTEMPBM_00000304"/>
            <w:bookmarkEnd w:id="9"/>
            <w:r>
              <w:rPr>
                <w:lang w:val="en-US"/>
              </w:rPr>
              <w:t>YUV 4:2:0 or 4:4:4</w:t>
            </w:r>
            <w:bookmarkEnd w:id="10"/>
          </w:p>
        </w:tc>
      </w:tr>
    </w:tbl>
    <w:p w14:paraId="3E15C026" w14:textId="7E3A5405" w:rsidR="00716936" w:rsidRPr="00C05C61" w:rsidRDefault="00536514" w:rsidP="00FA5A9B">
      <w:pPr>
        <w:spacing w:before="100" w:beforeAutospacing="1" w:after="100" w:afterAutospacing="1"/>
        <w:jc w:val="both"/>
        <w:rPr>
          <w:lang w:eastAsia="zh-CN"/>
        </w:rPr>
      </w:pPr>
      <w:r>
        <w:rPr>
          <w:rFonts w:hint="eastAsia"/>
          <w:lang w:eastAsia="zh-CN"/>
        </w:rPr>
        <w:t>T</w:t>
      </w:r>
      <w:r>
        <w:rPr>
          <w:lang w:eastAsia="zh-CN"/>
        </w:rPr>
        <w:t>he above mentioned frame rates correspond to different rational number periodicities, which should be supported by DRX.</w:t>
      </w:r>
    </w:p>
    <w:p w14:paraId="7D984B0F" w14:textId="2CD6101C" w:rsidR="00FA5A9B" w:rsidRDefault="00FA5A9B" w:rsidP="0046531D">
      <w:pPr>
        <w:spacing w:before="100" w:beforeAutospacing="1" w:after="100" w:afterAutospacing="1"/>
        <w:jc w:val="both"/>
        <w:rPr>
          <w:b/>
          <w:lang w:eastAsia="zh-CN"/>
        </w:rPr>
      </w:pPr>
      <w:r>
        <w:rPr>
          <w:b/>
          <w:i/>
          <w:u w:val="single"/>
          <w:lang w:eastAsia="zh-CN"/>
        </w:rPr>
        <w:t>Proposal 3</w:t>
      </w:r>
      <w:r w:rsidRPr="00EB44CC">
        <w:rPr>
          <w:b/>
          <w:i/>
          <w:u w:val="single"/>
          <w:lang w:eastAsia="zh-CN"/>
        </w:rPr>
        <w:t>:</w:t>
      </w:r>
      <w:r w:rsidRPr="006E7476">
        <w:rPr>
          <w:b/>
          <w:i/>
          <w:lang w:eastAsia="zh-CN"/>
        </w:rPr>
        <w:t xml:space="preserve"> </w:t>
      </w:r>
      <w:r w:rsidRPr="00EB44CC">
        <w:rPr>
          <w:b/>
          <w:lang w:eastAsia="zh-CN"/>
        </w:rPr>
        <w:t xml:space="preserve">At least 30/60/90/120 fps are considered for DRX </w:t>
      </w:r>
      <w:r w:rsidR="00174825">
        <w:rPr>
          <w:b/>
          <w:lang w:eastAsia="zh-CN"/>
        </w:rPr>
        <w:t xml:space="preserve">cycle </w:t>
      </w:r>
      <w:r w:rsidRPr="00EB44CC">
        <w:rPr>
          <w:b/>
          <w:lang w:eastAsia="zh-CN"/>
        </w:rPr>
        <w:t>configuration for R18.</w:t>
      </w:r>
    </w:p>
    <w:p w14:paraId="3620A5CA" w14:textId="36A81543" w:rsidR="002B7B8A" w:rsidRDefault="003761B4" w:rsidP="0046531D">
      <w:pPr>
        <w:spacing w:before="100" w:beforeAutospacing="1" w:after="100" w:afterAutospacing="1"/>
        <w:jc w:val="both"/>
        <w:rPr>
          <w:lang w:eastAsia="zh-CN"/>
        </w:rPr>
      </w:pPr>
      <w:r>
        <w:rPr>
          <w:rFonts w:hint="eastAsia"/>
          <w:lang w:eastAsia="zh-CN"/>
        </w:rPr>
        <w:t>T</w:t>
      </w:r>
      <w:r>
        <w:rPr>
          <w:lang w:eastAsia="zh-CN"/>
        </w:rPr>
        <w:t xml:space="preserve">o support the configuration of rational number DRX cycles, we may </w:t>
      </w:r>
      <w:r w:rsidR="007D2A18">
        <w:rPr>
          <w:lang w:eastAsia="zh-CN"/>
        </w:rPr>
        <w:t>consider</w:t>
      </w:r>
      <w:r>
        <w:rPr>
          <w:lang w:eastAsia="zh-CN"/>
        </w:rPr>
        <w:t xml:space="preserve"> the following options.</w:t>
      </w:r>
    </w:p>
    <w:p w14:paraId="1D8509DB" w14:textId="77777777" w:rsidR="00BF471E" w:rsidRPr="00D84E53" w:rsidRDefault="00BF471E" w:rsidP="0046531D">
      <w:pPr>
        <w:spacing w:before="100" w:beforeAutospacing="1" w:after="100" w:afterAutospacing="1"/>
        <w:jc w:val="both"/>
        <w:rPr>
          <w:b/>
          <w:lang w:eastAsia="zh-CN"/>
        </w:rPr>
      </w:pPr>
      <w:r w:rsidRPr="00D84E53">
        <w:rPr>
          <w:rFonts w:hint="eastAsia"/>
          <w:b/>
          <w:lang w:eastAsia="zh-CN"/>
        </w:rPr>
        <w:t>O</w:t>
      </w:r>
      <w:r w:rsidRPr="00D84E53">
        <w:rPr>
          <w:b/>
          <w:lang w:eastAsia="zh-CN"/>
        </w:rPr>
        <w:t>ption 1. Use two integers to configure the numerator and the denominator of the rational number respectively.</w:t>
      </w:r>
    </w:p>
    <w:p w14:paraId="13D7D760" w14:textId="77777777" w:rsidR="00D84E53" w:rsidRDefault="00D84E53" w:rsidP="00EE68F5">
      <w:pPr>
        <w:spacing w:before="100" w:beforeAutospacing="1" w:after="100" w:afterAutospacing="1"/>
        <w:ind w:leftChars="100" w:left="200"/>
        <w:jc w:val="both"/>
        <w:rPr>
          <w:lang w:eastAsia="zh-CN"/>
        </w:rPr>
      </w:pPr>
      <w:r>
        <w:rPr>
          <w:rFonts w:hint="eastAsia"/>
          <w:lang w:eastAsia="zh-CN"/>
        </w:rPr>
        <w:t>T</w:t>
      </w:r>
      <w:r>
        <w:rPr>
          <w:lang w:eastAsia="zh-CN"/>
        </w:rPr>
        <w:t>his is a natural idea and it configures the DRX cycles directly. Since a rational number can always be expressed as a fraction number, and the numerator and the denominator are integers, the rational number DRX cycles can be easily indicated via two integers. For example, the NW can configure one integer as 50 and another as 3 to indicate that the DRX cycle is 50/3 ms. Upon receiving the configuration, the UE can perform the calculation to get the DRX cycle.</w:t>
      </w:r>
    </w:p>
    <w:p w14:paraId="0BB5F9DF" w14:textId="27EC320F" w:rsidR="00A82D0F" w:rsidRPr="00D84E53" w:rsidRDefault="00BF471E" w:rsidP="0046531D">
      <w:pPr>
        <w:spacing w:before="100" w:beforeAutospacing="1" w:after="100" w:afterAutospacing="1"/>
        <w:jc w:val="both"/>
        <w:rPr>
          <w:b/>
          <w:lang w:eastAsia="zh-CN"/>
        </w:rPr>
      </w:pPr>
      <w:r w:rsidRPr="00D84E53">
        <w:rPr>
          <w:b/>
          <w:lang w:eastAsia="zh-CN"/>
        </w:rPr>
        <w:t xml:space="preserve">Option </w:t>
      </w:r>
      <w:r w:rsidR="00880F31">
        <w:rPr>
          <w:b/>
          <w:lang w:eastAsia="zh-CN"/>
        </w:rPr>
        <w:t>2</w:t>
      </w:r>
      <w:r w:rsidR="00EE68F5">
        <w:rPr>
          <w:b/>
          <w:lang w:eastAsia="zh-CN"/>
        </w:rPr>
        <w:t>. Use a choice</w:t>
      </w:r>
      <w:r w:rsidR="00A82D0F" w:rsidRPr="00D84E53">
        <w:rPr>
          <w:b/>
          <w:lang w:eastAsia="zh-CN"/>
        </w:rPr>
        <w:t xml:space="preserve"> </w:t>
      </w:r>
      <w:r w:rsidR="00EE68F5">
        <w:rPr>
          <w:b/>
          <w:lang w:eastAsia="zh-CN"/>
        </w:rPr>
        <w:t>structure</w:t>
      </w:r>
      <w:r w:rsidR="00A82D0F" w:rsidRPr="00D84E53">
        <w:rPr>
          <w:b/>
          <w:lang w:eastAsia="zh-CN"/>
        </w:rPr>
        <w:t xml:space="preserve"> to express the rational numbers.</w:t>
      </w:r>
    </w:p>
    <w:p w14:paraId="5F3F9EBA" w14:textId="69448B65" w:rsidR="00EE68F5" w:rsidRDefault="00BF471E" w:rsidP="00EE68F5">
      <w:pPr>
        <w:spacing w:before="100" w:beforeAutospacing="1" w:after="100" w:afterAutospacing="1"/>
        <w:ind w:leftChars="100" w:left="200"/>
        <w:jc w:val="both"/>
        <w:rPr>
          <w:lang w:eastAsia="zh-CN"/>
        </w:rPr>
      </w:pPr>
      <w:r>
        <w:rPr>
          <w:rFonts w:hint="eastAsia"/>
          <w:lang w:eastAsia="zh-CN"/>
        </w:rPr>
        <w:t>T</w:t>
      </w:r>
      <w:r>
        <w:rPr>
          <w:lang w:eastAsia="zh-CN"/>
        </w:rPr>
        <w:t>his option still tries to configure the DRX cycles directly</w:t>
      </w:r>
      <w:r w:rsidR="00CF6CDA">
        <w:rPr>
          <w:lang w:eastAsia="zh-CN"/>
        </w:rPr>
        <w:t xml:space="preserve">. Instead of using two integers, it </w:t>
      </w:r>
      <w:r w:rsidR="00BF2571">
        <w:rPr>
          <w:lang w:eastAsia="zh-CN"/>
        </w:rPr>
        <w:t xml:space="preserve">finds a specific way to express the rational numbers with a single parameter. This is inspired by the fact that we only have several possible frame rates for </w:t>
      </w:r>
      <w:proofErr w:type="spellStart"/>
      <w:r w:rsidR="00BF2571">
        <w:rPr>
          <w:lang w:eastAsia="zh-CN"/>
        </w:rPr>
        <w:t>XR</w:t>
      </w:r>
      <w:proofErr w:type="spellEnd"/>
      <w:r w:rsidR="00BF2571">
        <w:rPr>
          <w:lang w:eastAsia="zh-CN"/>
        </w:rPr>
        <w:t xml:space="preserve"> traffic.</w:t>
      </w:r>
      <w:r w:rsidR="000F528F">
        <w:rPr>
          <w:lang w:eastAsia="zh-CN"/>
        </w:rPr>
        <w:t xml:space="preserve"> Actually, during the study of traffic modelling in SA4 </w:t>
      </w:r>
      <w:r w:rsidR="000F528F">
        <w:rPr>
          <w:rFonts w:hint="eastAsia"/>
          <w:lang w:eastAsia="zh-CN"/>
        </w:rPr>
        <w:t>a</w:t>
      </w:r>
      <w:r w:rsidR="000F528F">
        <w:rPr>
          <w:lang w:eastAsia="zh-CN"/>
        </w:rPr>
        <w:t>nd RAN1, only 30/60/90/120 fps are considered for XR, which simply correspond to the DRX cycles of 100/3 ms, 50/3 ms, 100/9 ms and 50/6 ms.</w:t>
      </w:r>
      <w:r w:rsidR="00ED162C">
        <w:rPr>
          <w:lang w:eastAsia="zh-CN"/>
        </w:rPr>
        <w:t xml:space="preserve"> These rational number DRX cycles c</w:t>
      </w:r>
      <w:r w:rsidR="00992478">
        <w:rPr>
          <w:lang w:eastAsia="zh-CN"/>
        </w:rPr>
        <w:t xml:space="preserve">an be easily concluded using a </w:t>
      </w:r>
      <w:r w:rsidR="00ED162C">
        <w:rPr>
          <w:lang w:eastAsia="zh-CN"/>
        </w:rPr>
        <w:t>parameter with four elements, e.g. [</w:t>
      </w:r>
      <w:r w:rsidR="004C0027">
        <w:rPr>
          <w:lang w:eastAsia="zh-CN"/>
        </w:rPr>
        <w:t>100/3, 50/3, 100/9, 25/3</w:t>
      </w:r>
      <w:r w:rsidR="00ED162C">
        <w:rPr>
          <w:lang w:eastAsia="zh-CN"/>
        </w:rPr>
        <w:t>].</w:t>
      </w:r>
      <w:r w:rsidR="004C0027">
        <w:rPr>
          <w:lang w:eastAsia="zh-CN"/>
        </w:rPr>
        <w:t xml:space="preserve"> </w:t>
      </w:r>
      <w:r w:rsidR="00992478">
        <w:rPr>
          <w:lang w:eastAsia="zh-CN"/>
        </w:rPr>
        <w:t>Furthermore, i</w:t>
      </w:r>
      <w:r w:rsidR="00EE68F5">
        <w:rPr>
          <w:lang w:eastAsia="zh-CN"/>
        </w:rPr>
        <w:t>t can be a choice structure to include the start offset, e.g. with the following structure.</w:t>
      </w:r>
    </w:p>
    <w:p w14:paraId="26B920AF" w14:textId="2C4A2661" w:rsidR="00DD5365" w:rsidRPr="00DD5365" w:rsidRDefault="00DD5365" w:rsidP="00DD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5365">
        <w:rPr>
          <w:rFonts w:ascii="Courier New" w:eastAsia="Times New Roman" w:hAnsi="Courier New"/>
          <w:noProof/>
          <w:sz w:val="16"/>
          <w:lang w:eastAsia="en-GB"/>
        </w:rPr>
        <w:t xml:space="preserve">    drx-LongCycleStartOffset</w:t>
      </w:r>
      <w:r>
        <w:rPr>
          <w:rFonts w:ascii="Courier New" w:eastAsia="Times New Roman" w:hAnsi="Courier New"/>
          <w:noProof/>
          <w:sz w:val="16"/>
          <w:lang w:eastAsia="en-GB"/>
        </w:rPr>
        <w:t>-</w:t>
      </w:r>
      <w:r w:rsidR="00D86CBC">
        <w:rPr>
          <w:rFonts w:ascii="Courier New" w:eastAsia="Times New Roman" w:hAnsi="Courier New"/>
          <w:noProof/>
          <w:sz w:val="16"/>
          <w:lang w:eastAsia="en-GB"/>
        </w:rPr>
        <w:t>XR-</w:t>
      </w:r>
      <w:r>
        <w:rPr>
          <w:rFonts w:ascii="Courier New" w:eastAsia="Times New Roman" w:hAnsi="Courier New"/>
          <w:noProof/>
          <w:sz w:val="16"/>
          <w:lang w:eastAsia="en-GB"/>
        </w:rPr>
        <w:t>r18</w:t>
      </w:r>
      <w:r w:rsidRPr="00DD5365">
        <w:rPr>
          <w:rFonts w:ascii="Courier New" w:eastAsia="Times New Roman" w:hAnsi="Courier New"/>
          <w:noProof/>
          <w:sz w:val="16"/>
          <w:lang w:eastAsia="en-GB"/>
        </w:rPr>
        <w:t xml:space="preserve">         </w:t>
      </w:r>
      <w:r w:rsidRPr="00DD5365">
        <w:rPr>
          <w:rFonts w:ascii="Courier New" w:eastAsia="Times New Roman" w:hAnsi="Courier New"/>
          <w:noProof/>
          <w:color w:val="993366"/>
          <w:sz w:val="16"/>
          <w:lang w:eastAsia="en-GB"/>
        </w:rPr>
        <w:t>CHOICE</w:t>
      </w:r>
      <w:r w:rsidRPr="00DD5365">
        <w:rPr>
          <w:rFonts w:ascii="Courier New" w:eastAsia="Times New Roman" w:hAnsi="Courier New"/>
          <w:noProof/>
          <w:sz w:val="16"/>
          <w:lang w:eastAsia="en-GB"/>
        </w:rPr>
        <w:t xml:space="preserve"> {</w:t>
      </w:r>
    </w:p>
    <w:p w14:paraId="2727AE9F" w14:textId="6A331F3A" w:rsidR="00DD5365" w:rsidRPr="00DD5365" w:rsidRDefault="00DD5365" w:rsidP="00DD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5365">
        <w:rPr>
          <w:rFonts w:ascii="Courier New" w:eastAsia="Times New Roman" w:hAnsi="Courier New"/>
          <w:noProof/>
          <w:sz w:val="16"/>
          <w:lang w:eastAsia="en-GB"/>
        </w:rPr>
        <w:t xml:space="preserve">        ms</w:t>
      </w:r>
      <w:r>
        <w:rPr>
          <w:rFonts w:ascii="Courier New" w:eastAsia="Times New Roman" w:hAnsi="Courier New"/>
          <w:noProof/>
          <w:sz w:val="16"/>
          <w:lang w:eastAsia="en-GB"/>
        </w:rPr>
        <w:t xml:space="preserve">-100-3  </w:t>
      </w:r>
      <w:r w:rsidRPr="00DD5365">
        <w:rPr>
          <w:rFonts w:ascii="Courier New" w:eastAsia="Times New Roman" w:hAnsi="Courier New"/>
          <w:noProof/>
          <w:sz w:val="16"/>
          <w:lang w:eastAsia="en-GB"/>
        </w:rPr>
        <w:t xml:space="preserve">                          </w:t>
      </w:r>
      <w:r w:rsidRPr="00DD5365">
        <w:rPr>
          <w:rFonts w:ascii="Courier New" w:eastAsia="Times New Roman" w:hAnsi="Courier New"/>
          <w:noProof/>
          <w:color w:val="993366"/>
          <w:sz w:val="16"/>
          <w:lang w:eastAsia="en-GB"/>
        </w:rPr>
        <w:t>INTEGER</w:t>
      </w:r>
      <w:r>
        <w:rPr>
          <w:rFonts w:ascii="Courier New" w:eastAsia="Times New Roman" w:hAnsi="Courier New"/>
          <w:noProof/>
          <w:sz w:val="16"/>
          <w:lang w:eastAsia="en-GB"/>
        </w:rPr>
        <w:t>(0..33</w:t>
      </w:r>
      <w:r w:rsidRPr="00DD5365">
        <w:rPr>
          <w:rFonts w:ascii="Courier New" w:eastAsia="Times New Roman" w:hAnsi="Courier New"/>
          <w:noProof/>
          <w:sz w:val="16"/>
          <w:lang w:eastAsia="en-GB"/>
        </w:rPr>
        <w:t>),</w:t>
      </w:r>
    </w:p>
    <w:p w14:paraId="3862C375" w14:textId="77777777" w:rsidR="00DD5365" w:rsidRPr="00DD5365" w:rsidRDefault="00DD5365" w:rsidP="00DD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5365">
        <w:rPr>
          <w:rFonts w:ascii="Courier New" w:eastAsia="Times New Roman" w:hAnsi="Courier New"/>
          <w:noProof/>
          <w:sz w:val="16"/>
          <w:lang w:eastAsia="en-GB"/>
        </w:rPr>
        <w:t xml:space="preserve">        ms</w:t>
      </w:r>
      <w:r>
        <w:rPr>
          <w:rFonts w:ascii="Courier New" w:eastAsia="Times New Roman" w:hAnsi="Courier New"/>
          <w:noProof/>
          <w:sz w:val="16"/>
          <w:lang w:eastAsia="en-GB"/>
        </w:rPr>
        <w:t xml:space="preserve">-50-3   </w:t>
      </w:r>
      <w:r w:rsidRPr="00DD5365">
        <w:rPr>
          <w:rFonts w:ascii="Courier New" w:eastAsia="Times New Roman" w:hAnsi="Courier New"/>
          <w:noProof/>
          <w:sz w:val="16"/>
          <w:lang w:eastAsia="en-GB"/>
        </w:rPr>
        <w:t xml:space="preserve">                          </w:t>
      </w:r>
      <w:r w:rsidRPr="00DD5365">
        <w:rPr>
          <w:rFonts w:ascii="Courier New" w:eastAsia="Times New Roman" w:hAnsi="Courier New"/>
          <w:noProof/>
          <w:color w:val="993366"/>
          <w:sz w:val="16"/>
          <w:lang w:eastAsia="en-GB"/>
        </w:rPr>
        <w:t>INTEGER</w:t>
      </w:r>
      <w:r>
        <w:rPr>
          <w:rFonts w:ascii="Courier New" w:eastAsia="Times New Roman" w:hAnsi="Courier New"/>
          <w:noProof/>
          <w:sz w:val="16"/>
          <w:lang w:eastAsia="en-GB"/>
        </w:rPr>
        <w:t>(0..16</w:t>
      </w:r>
      <w:r w:rsidRPr="00DD5365">
        <w:rPr>
          <w:rFonts w:ascii="Courier New" w:eastAsia="Times New Roman" w:hAnsi="Courier New"/>
          <w:noProof/>
          <w:sz w:val="16"/>
          <w:lang w:eastAsia="en-GB"/>
        </w:rPr>
        <w:t>),</w:t>
      </w:r>
    </w:p>
    <w:p w14:paraId="3FF13419" w14:textId="77777777" w:rsidR="00DD5365" w:rsidRPr="00DD5365" w:rsidRDefault="00DD5365" w:rsidP="00DD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ms-100-9</w:t>
      </w:r>
      <w:r w:rsidRPr="00DD5365">
        <w:rPr>
          <w:rFonts w:ascii="Courier New" w:eastAsia="Times New Roman" w:hAnsi="Courier New"/>
          <w:noProof/>
          <w:sz w:val="16"/>
          <w:lang w:eastAsia="en-GB"/>
        </w:rPr>
        <w:t xml:space="preserve">                            </w:t>
      </w:r>
      <w:r w:rsidRPr="00DD5365">
        <w:rPr>
          <w:rFonts w:ascii="Courier New" w:eastAsia="Times New Roman" w:hAnsi="Courier New"/>
          <w:noProof/>
          <w:color w:val="993366"/>
          <w:sz w:val="16"/>
          <w:lang w:eastAsia="en-GB"/>
        </w:rPr>
        <w:t>INTEGER</w:t>
      </w:r>
      <w:r>
        <w:rPr>
          <w:rFonts w:ascii="Courier New" w:eastAsia="Times New Roman" w:hAnsi="Courier New"/>
          <w:noProof/>
          <w:sz w:val="16"/>
          <w:lang w:eastAsia="en-GB"/>
        </w:rPr>
        <w:t>(0..11</w:t>
      </w:r>
      <w:r w:rsidRPr="00DD5365">
        <w:rPr>
          <w:rFonts w:ascii="Courier New" w:eastAsia="Times New Roman" w:hAnsi="Courier New"/>
          <w:noProof/>
          <w:sz w:val="16"/>
          <w:lang w:eastAsia="en-GB"/>
        </w:rPr>
        <w:t>),</w:t>
      </w:r>
    </w:p>
    <w:p w14:paraId="23687FB2" w14:textId="67D87308" w:rsidR="00DD5365" w:rsidRPr="00DD5365" w:rsidRDefault="00143FCF" w:rsidP="00DD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ms-25-3</w:t>
      </w:r>
      <w:r w:rsidR="00DD5365" w:rsidRPr="00DD5365">
        <w:rPr>
          <w:rFonts w:ascii="Courier New" w:eastAsia="Times New Roman" w:hAnsi="Courier New"/>
          <w:noProof/>
          <w:sz w:val="16"/>
          <w:lang w:eastAsia="en-GB"/>
        </w:rPr>
        <w:t xml:space="preserve">                             </w:t>
      </w:r>
      <w:r w:rsidR="00DD5365" w:rsidRPr="00DD5365">
        <w:rPr>
          <w:rFonts w:ascii="Courier New" w:eastAsia="Times New Roman" w:hAnsi="Courier New"/>
          <w:noProof/>
          <w:color w:val="993366"/>
          <w:sz w:val="16"/>
          <w:lang w:eastAsia="en-GB"/>
        </w:rPr>
        <w:t>INTEGER</w:t>
      </w:r>
      <w:r w:rsidR="00DD5365">
        <w:rPr>
          <w:rFonts w:ascii="Courier New" w:eastAsia="Times New Roman" w:hAnsi="Courier New"/>
          <w:noProof/>
          <w:sz w:val="16"/>
          <w:lang w:eastAsia="en-GB"/>
        </w:rPr>
        <w:t>(0..8)</w:t>
      </w:r>
    </w:p>
    <w:p w14:paraId="7AF7969E" w14:textId="77777777" w:rsidR="00DD5365" w:rsidRPr="00DD5365" w:rsidRDefault="00DD5365" w:rsidP="00DD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75A2C21" w14:textId="45A47166" w:rsidR="00EE68F5" w:rsidRDefault="00D86CBC" w:rsidP="0046531D">
      <w:pPr>
        <w:spacing w:before="100" w:beforeAutospacing="1" w:after="100" w:afterAutospacing="1"/>
        <w:jc w:val="both"/>
        <w:rPr>
          <w:lang w:eastAsia="zh-CN"/>
        </w:rPr>
      </w:pPr>
      <w:r>
        <w:rPr>
          <w:lang w:eastAsia="zh-CN"/>
        </w:rPr>
        <w:t xml:space="preserve">Option 2 </w:t>
      </w:r>
      <w:r w:rsidR="00DC0EF1">
        <w:rPr>
          <w:lang w:eastAsia="zh-CN"/>
        </w:rPr>
        <w:t xml:space="preserve">has less specification impacts since it has the similar structure to the current DRX cycle configuration. Also, the signalling overhead of option 2 is much smaller than option 1. </w:t>
      </w:r>
      <w:r w:rsidR="003218D5">
        <w:rPr>
          <w:lang w:eastAsia="zh-CN"/>
        </w:rPr>
        <w:t>Thus, we propose RAN2 to adopt option 2 for DRX cycle configuration.</w:t>
      </w:r>
    </w:p>
    <w:p w14:paraId="3BAA1FC4" w14:textId="0C919507" w:rsidR="004C0027" w:rsidRPr="00EB44CC" w:rsidRDefault="00050B1C" w:rsidP="0046531D">
      <w:pPr>
        <w:spacing w:before="100" w:beforeAutospacing="1" w:after="100" w:afterAutospacing="1"/>
        <w:jc w:val="both"/>
        <w:rPr>
          <w:b/>
          <w:lang w:eastAsia="zh-CN"/>
        </w:rPr>
      </w:pPr>
      <w:r>
        <w:rPr>
          <w:b/>
          <w:i/>
          <w:u w:val="single"/>
          <w:lang w:eastAsia="zh-CN"/>
        </w:rPr>
        <w:t>Proposal 4</w:t>
      </w:r>
      <w:r w:rsidR="004C0027" w:rsidRPr="00EB44CC">
        <w:rPr>
          <w:b/>
          <w:i/>
          <w:u w:val="single"/>
          <w:lang w:eastAsia="zh-CN"/>
        </w:rPr>
        <w:t>:</w:t>
      </w:r>
      <w:r w:rsidR="004C0027" w:rsidRPr="00EB44CC">
        <w:rPr>
          <w:b/>
          <w:lang w:eastAsia="zh-CN"/>
        </w:rPr>
        <w:t xml:space="preserve"> RAN2 </w:t>
      </w:r>
      <w:r w:rsidR="004C0027" w:rsidRPr="00EB44CC">
        <w:rPr>
          <w:rFonts w:hint="eastAsia"/>
          <w:b/>
          <w:lang w:eastAsia="zh-CN"/>
        </w:rPr>
        <w:t>t</w:t>
      </w:r>
      <w:r w:rsidR="004C0027" w:rsidRPr="00EB44CC">
        <w:rPr>
          <w:b/>
          <w:lang w:eastAsia="zh-CN"/>
        </w:rPr>
        <w:t xml:space="preserve">o specify </w:t>
      </w:r>
      <w:r w:rsidR="00D01438">
        <w:rPr>
          <w:b/>
          <w:lang w:eastAsia="zh-CN"/>
        </w:rPr>
        <w:t xml:space="preserve">the DRX cycle by different fields under a CHOICE </w:t>
      </w:r>
      <w:r w:rsidR="00274A79">
        <w:rPr>
          <w:b/>
          <w:lang w:eastAsia="zh-CN"/>
        </w:rPr>
        <w:t xml:space="preserve">structure </w:t>
      </w:r>
      <w:r w:rsidR="00C85F44">
        <w:rPr>
          <w:b/>
          <w:lang w:eastAsia="zh-CN"/>
        </w:rPr>
        <w:t xml:space="preserve">and </w:t>
      </w:r>
      <w:r w:rsidR="00274A79">
        <w:rPr>
          <w:b/>
          <w:lang w:eastAsia="zh-CN"/>
        </w:rPr>
        <w:t>specify</w:t>
      </w:r>
      <w:r w:rsidR="00C85F44">
        <w:rPr>
          <w:b/>
          <w:lang w:eastAsia="zh-CN"/>
        </w:rPr>
        <w:t xml:space="preserve"> in the field description the correspondence between </w:t>
      </w:r>
      <w:r w:rsidR="00185394">
        <w:rPr>
          <w:b/>
          <w:lang w:eastAsia="zh-CN"/>
        </w:rPr>
        <w:t>different</w:t>
      </w:r>
      <w:r w:rsidR="00C85F44">
        <w:rPr>
          <w:b/>
          <w:lang w:eastAsia="zh-CN"/>
        </w:rPr>
        <w:t xml:space="preserve"> field</w:t>
      </w:r>
      <w:r w:rsidR="00185394">
        <w:rPr>
          <w:b/>
          <w:lang w:eastAsia="zh-CN"/>
        </w:rPr>
        <w:t>s</w:t>
      </w:r>
      <w:r w:rsidR="00C85F44">
        <w:rPr>
          <w:b/>
          <w:lang w:eastAsia="zh-CN"/>
        </w:rPr>
        <w:t xml:space="preserve"> and DRX </w:t>
      </w:r>
      <w:r w:rsidR="00E00F54">
        <w:rPr>
          <w:b/>
          <w:lang w:eastAsia="zh-CN"/>
        </w:rPr>
        <w:t>cycles</w:t>
      </w:r>
      <w:r w:rsidR="004C0027" w:rsidRPr="00EB44CC">
        <w:rPr>
          <w:b/>
          <w:lang w:eastAsia="zh-CN"/>
        </w:rPr>
        <w:t>.</w:t>
      </w:r>
    </w:p>
    <w:p w14:paraId="4DBB616A" w14:textId="77777777" w:rsidR="003867CD" w:rsidRPr="001475A0" w:rsidRDefault="00786A68" w:rsidP="0046531D">
      <w:pPr>
        <w:pStyle w:val="20"/>
        <w:numPr>
          <w:ilvl w:val="0"/>
          <w:numId w:val="0"/>
        </w:numPr>
        <w:spacing w:before="100" w:beforeAutospacing="1" w:after="100" w:afterAutospacing="1"/>
        <w:jc w:val="both"/>
        <w:rPr>
          <w:lang w:eastAsia="zh-CN"/>
        </w:rPr>
      </w:pPr>
      <w:r>
        <w:rPr>
          <w:rFonts w:eastAsia="宋体"/>
          <w:lang w:eastAsia="zh-CN"/>
        </w:rPr>
        <w:t xml:space="preserve">2.2 </w:t>
      </w:r>
      <w:r w:rsidR="003867CD" w:rsidRPr="004F1BF9">
        <w:rPr>
          <w:rFonts w:eastAsia="宋体"/>
          <w:lang w:eastAsia="zh-CN"/>
        </w:rPr>
        <w:t>SFN wrap around</w:t>
      </w:r>
    </w:p>
    <w:p w14:paraId="2894EDA9" w14:textId="77777777" w:rsidR="001475A0" w:rsidRPr="001475A0" w:rsidRDefault="003867CD" w:rsidP="0046531D">
      <w:pPr>
        <w:pStyle w:val="3"/>
        <w:spacing w:before="100" w:beforeAutospacing="1" w:after="100" w:afterAutospacing="1"/>
      </w:pPr>
      <w:r>
        <w:rPr>
          <w:rFonts w:eastAsia="宋体"/>
        </w:rPr>
        <w:t xml:space="preserve">2.2.1 </w:t>
      </w:r>
      <w:r w:rsidR="0076305B">
        <w:rPr>
          <w:rFonts w:eastAsia="宋体"/>
        </w:rPr>
        <w:t>Range of the counter</w:t>
      </w:r>
    </w:p>
    <w:bookmarkEnd w:id="3"/>
    <w:bookmarkEnd w:id="4"/>
    <w:p w14:paraId="746E312D" w14:textId="77777777" w:rsidR="00C93B8E" w:rsidRDefault="00C93B8E" w:rsidP="0046531D">
      <w:pPr>
        <w:spacing w:before="100" w:beforeAutospacing="1" w:after="100" w:afterAutospacing="1"/>
        <w:jc w:val="both"/>
        <w:rPr>
          <w:lang w:eastAsia="zh-CN"/>
        </w:rPr>
      </w:pPr>
      <w:r>
        <w:rPr>
          <w:rFonts w:hint="eastAsia"/>
          <w:lang w:eastAsia="zh-CN"/>
        </w:rPr>
        <w:t>R</w:t>
      </w:r>
      <w:r>
        <w:rPr>
          <w:lang w:eastAsia="zh-CN"/>
        </w:rPr>
        <w:t xml:space="preserve">AN2 </w:t>
      </w:r>
      <w:r>
        <w:rPr>
          <w:rFonts w:hint="eastAsia"/>
          <w:lang w:eastAsia="zh-CN"/>
        </w:rPr>
        <w:t>h</w:t>
      </w:r>
      <w:r>
        <w:rPr>
          <w:lang w:eastAsia="zh-CN"/>
        </w:rPr>
        <w:t>as agreed to introduce a counter which increments at every SFN wrap around to resolve the mismatch issue. The DRX formulas shall be modified as following:</w:t>
      </w:r>
    </w:p>
    <w:p w14:paraId="426181CF" w14:textId="77777777" w:rsidR="00C93B8E" w:rsidRDefault="00C93B8E" w:rsidP="00C636CA">
      <w:pPr>
        <w:overflowPunct w:val="0"/>
        <w:autoSpaceDE w:val="0"/>
        <w:autoSpaceDN w:val="0"/>
        <w:adjustRightInd w:val="0"/>
        <w:spacing w:before="100" w:beforeAutospacing="1" w:after="100" w:afterAutospacing="1"/>
        <w:jc w:val="center"/>
        <w:textAlignment w:val="baseline"/>
        <w:rPr>
          <w:noProof/>
        </w:rPr>
      </w:pPr>
      <w:r>
        <w:rPr>
          <w:noProof/>
        </w:rPr>
        <w:t>[</w:t>
      </w:r>
      <w:r>
        <w:rPr>
          <w:noProof/>
          <w:color w:val="FF0000"/>
        </w:rPr>
        <w:t xml:space="preserve">(E-SFN × 1024 + </w:t>
      </w:r>
      <w:r>
        <w:rPr>
          <w:noProof/>
        </w:rPr>
        <w:t>SFN</w:t>
      </w:r>
      <w:r>
        <w:rPr>
          <w:noProof/>
          <w:color w:val="FF0000"/>
          <w:lang w:eastAsia="zh-CN"/>
        </w:rPr>
        <w:t>)</w:t>
      </w:r>
      <w:r>
        <w:rPr>
          <w:noProof/>
        </w:rPr>
        <w:t xml:space="preserve"> × 10) + subframe number] modulo </w:t>
      </w:r>
      <w:r>
        <w:rPr>
          <w:noProof/>
          <w:lang w:eastAsia="ko-KR"/>
        </w:rPr>
        <w:t>(</w:t>
      </w:r>
      <w:r>
        <w:rPr>
          <w:i/>
          <w:noProof/>
          <w:lang w:eastAsia="ko-KR"/>
        </w:rPr>
        <w:t>drx-LongCycle</w:t>
      </w:r>
      <w:r>
        <w:rPr>
          <w:noProof/>
          <w:lang w:eastAsia="ko-KR"/>
        </w:rPr>
        <w:t xml:space="preserve">) = </w:t>
      </w:r>
      <w:r>
        <w:rPr>
          <w:i/>
          <w:noProof/>
          <w:lang w:eastAsia="ko-KR"/>
        </w:rPr>
        <w:t>drx-StartOffset</w:t>
      </w:r>
    </w:p>
    <w:p w14:paraId="31BDC2C8" w14:textId="77777777" w:rsidR="00C93B8E" w:rsidRDefault="00C93B8E" w:rsidP="00C636CA">
      <w:pPr>
        <w:overflowPunct w:val="0"/>
        <w:autoSpaceDE w:val="0"/>
        <w:autoSpaceDN w:val="0"/>
        <w:adjustRightInd w:val="0"/>
        <w:spacing w:before="100" w:beforeAutospacing="1" w:after="100" w:afterAutospacing="1"/>
        <w:jc w:val="center"/>
        <w:textAlignment w:val="baseline"/>
        <w:rPr>
          <w:noProof/>
        </w:rPr>
      </w:pPr>
      <w:r>
        <w:rPr>
          <w:noProof/>
        </w:rPr>
        <w:t>[</w:t>
      </w:r>
      <w:r>
        <w:rPr>
          <w:noProof/>
          <w:color w:val="FF0000"/>
        </w:rPr>
        <w:t>(E-SFN×1024+</w:t>
      </w:r>
      <w:r>
        <w:rPr>
          <w:noProof/>
        </w:rPr>
        <w:t>SFN</w:t>
      </w:r>
      <w:r>
        <w:rPr>
          <w:noProof/>
          <w:color w:val="FF0000"/>
          <w:lang w:eastAsia="zh-CN"/>
        </w:rPr>
        <w:t>)</w:t>
      </w:r>
      <w:r>
        <w:rPr>
          <w:noProof/>
        </w:rPr>
        <w:t xml:space="preserve">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57E651AA" w14:textId="5004B9F9" w:rsidR="00C93B8E" w:rsidRDefault="00C93B8E" w:rsidP="0046531D">
      <w:pPr>
        <w:spacing w:before="100" w:beforeAutospacing="1" w:after="100" w:afterAutospacing="1"/>
        <w:jc w:val="both"/>
        <w:rPr>
          <w:lang w:eastAsia="zh-CN"/>
        </w:rPr>
      </w:pPr>
      <w:r>
        <w:rPr>
          <w:lang w:eastAsia="zh-CN"/>
        </w:rPr>
        <w:lastRenderedPageBreak/>
        <w:t xml:space="preserve">E-SFN is the </w:t>
      </w:r>
      <w:r w:rsidR="002256A0">
        <w:rPr>
          <w:lang w:eastAsia="zh-CN"/>
        </w:rPr>
        <w:t>new</w:t>
      </w:r>
      <w:r>
        <w:rPr>
          <w:lang w:eastAsia="zh-CN"/>
        </w:rPr>
        <w:t xml:space="preserve"> counter</w:t>
      </w:r>
      <w:r w:rsidR="002256A0">
        <w:rPr>
          <w:lang w:eastAsia="zh-CN"/>
        </w:rPr>
        <w:t xml:space="preserve"> and there are still some details </w:t>
      </w:r>
      <w:r w:rsidR="00170906">
        <w:rPr>
          <w:lang w:eastAsia="zh-CN"/>
        </w:rPr>
        <w:t xml:space="preserve">which </w:t>
      </w:r>
      <w:r w:rsidR="002256A0">
        <w:rPr>
          <w:lang w:eastAsia="zh-CN"/>
        </w:rPr>
        <w:t xml:space="preserve">need to </w:t>
      </w:r>
      <w:r w:rsidR="00170906">
        <w:rPr>
          <w:lang w:eastAsia="zh-CN"/>
        </w:rPr>
        <w:t xml:space="preserve">be </w:t>
      </w:r>
      <w:r w:rsidR="002256A0">
        <w:rPr>
          <w:lang w:eastAsia="zh-CN"/>
        </w:rPr>
        <w:t>discuss</w:t>
      </w:r>
      <w:r w:rsidR="00170906">
        <w:rPr>
          <w:lang w:eastAsia="zh-CN"/>
        </w:rPr>
        <w:t>ed</w:t>
      </w:r>
      <w:r w:rsidR="002256A0">
        <w:rPr>
          <w:lang w:eastAsia="zh-CN"/>
        </w:rPr>
        <w:t xml:space="preserve"> and determine</w:t>
      </w:r>
      <w:r w:rsidR="00170906">
        <w:rPr>
          <w:lang w:eastAsia="zh-CN"/>
        </w:rPr>
        <w:t>d</w:t>
      </w:r>
      <w:r w:rsidR="002256A0">
        <w:rPr>
          <w:lang w:eastAsia="zh-CN"/>
        </w:rPr>
        <w:t>.</w:t>
      </w:r>
      <w:r w:rsidR="003F022E">
        <w:rPr>
          <w:lang w:eastAsia="zh-CN"/>
        </w:rPr>
        <w:t xml:space="preserve"> The first thing is whether the range of E-SFN shall be infinite or not. From the point of hardware implementation, we think it would be better to have finite range for E-SFN because this can reduce the memory requirement.</w:t>
      </w:r>
      <w:r w:rsidR="00BA0F7B">
        <w:rPr>
          <w:lang w:eastAsia="zh-CN"/>
        </w:rPr>
        <w:t xml:space="preserve"> On the other hand, it is unnecessary to have infinite range for E-SFN. As long as E-SFN wraps around at the DRX cycle boundaries, there is no mismatch issue. And this can be achieved by finite range actually.</w:t>
      </w:r>
    </w:p>
    <w:p w14:paraId="39D7CCE3" w14:textId="605F764C" w:rsidR="00BA0F7B" w:rsidRDefault="00C8456B" w:rsidP="0046531D">
      <w:pPr>
        <w:spacing w:before="100" w:beforeAutospacing="1" w:after="100" w:afterAutospacing="1"/>
        <w:jc w:val="both"/>
        <w:rPr>
          <w:noProof/>
        </w:rPr>
      </w:pPr>
      <w:r>
        <w:rPr>
          <w:lang w:eastAsia="zh-CN"/>
        </w:rPr>
        <w:t xml:space="preserve">To avoid the issue of mismatch, the period of E-SFN wrap around should be an integer multiple of the XR traffic periodicities. </w:t>
      </w:r>
      <w:r w:rsidR="00CD685D">
        <w:rPr>
          <w:lang w:eastAsia="zh-CN"/>
        </w:rPr>
        <w:t>Let’s take the frame rate</w:t>
      </w:r>
      <w:r w:rsidR="006C01AC">
        <w:rPr>
          <w:lang w:eastAsia="zh-CN"/>
        </w:rPr>
        <w:t xml:space="preserve"> </w:t>
      </w:r>
      <w:r w:rsidR="00CD685D">
        <w:rPr>
          <w:lang w:eastAsia="zh-CN"/>
        </w:rPr>
        <w:t>60fps as an example. Assum</w:t>
      </w:r>
      <w:r w:rsidR="00170906">
        <w:rPr>
          <w:lang w:eastAsia="zh-CN"/>
        </w:rPr>
        <w:t>ing</w:t>
      </w:r>
      <w:r w:rsidR="00CD685D">
        <w:rPr>
          <w:lang w:eastAsia="zh-CN"/>
        </w:rPr>
        <w:t xml:space="preserve"> the </w:t>
      </w:r>
      <w:r w:rsidR="0002368C">
        <w:rPr>
          <w:lang w:eastAsia="zh-CN"/>
        </w:rPr>
        <w:t>max count</w:t>
      </w:r>
      <w:r w:rsidR="00CD685D">
        <w:rPr>
          <w:lang w:eastAsia="zh-CN"/>
        </w:rPr>
        <w:t xml:space="preserve"> of E-SFN is </w:t>
      </w:r>
      <w:r w:rsidR="0002368C">
        <w:rPr>
          <w:lang w:eastAsia="zh-CN"/>
        </w:rPr>
        <w:t>N (i.e. the range is 0 ~ N-1)</w:t>
      </w:r>
      <w:r w:rsidR="00CD685D">
        <w:rPr>
          <w:lang w:eastAsia="zh-CN"/>
        </w:rPr>
        <w:t>, then N</w:t>
      </w:r>
      <w:r w:rsidR="00CD685D" w:rsidRPr="00CD685D">
        <w:rPr>
          <w:noProof/>
        </w:rPr>
        <w:t>×</w:t>
      </w:r>
      <w:r w:rsidR="00CD685D">
        <w:rPr>
          <w:noProof/>
        </w:rPr>
        <w:t>10240 should be an integer multiple of 50/3.</w:t>
      </w:r>
      <w:r w:rsidR="006C01AC">
        <w:rPr>
          <w:noProof/>
        </w:rPr>
        <w:t xml:space="preserve"> So </w:t>
      </w:r>
      <w:r w:rsidR="00403C2B">
        <w:rPr>
          <w:noProof/>
        </w:rPr>
        <w:t xml:space="preserve">the value of N can be </w:t>
      </w:r>
      <w:r w:rsidR="00A320C1">
        <w:rPr>
          <w:noProof/>
        </w:rPr>
        <w:t>5, 10, 15</w:t>
      </w:r>
      <w:r w:rsidR="006C01AC">
        <w:rPr>
          <w:noProof/>
        </w:rPr>
        <w:t xml:space="preserve">, etc. Table </w:t>
      </w:r>
      <w:r w:rsidR="009B128C">
        <w:rPr>
          <w:noProof/>
        </w:rPr>
        <w:t>1</w:t>
      </w:r>
      <w:r w:rsidR="006C01AC">
        <w:rPr>
          <w:noProof/>
        </w:rPr>
        <w:t xml:space="preserve"> shows the possible </w:t>
      </w:r>
      <w:r w:rsidR="0032308E">
        <w:rPr>
          <w:noProof/>
        </w:rPr>
        <w:t xml:space="preserve">max </w:t>
      </w:r>
      <w:r w:rsidR="00685595">
        <w:rPr>
          <w:noProof/>
        </w:rPr>
        <w:t>count</w:t>
      </w:r>
      <w:r w:rsidR="006C01AC">
        <w:rPr>
          <w:noProof/>
        </w:rPr>
        <w:t xml:space="preserve"> of E-SFN for each frame rate.</w:t>
      </w:r>
    </w:p>
    <w:p w14:paraId="26DBEA0C" w14:textId="77777777" w:rsidR="00096975" w:rsidRPr="004C593F" w:rsidRDefault="00096975" w:rsidP="009345B5">
      <w:pPr>
        <w:spacing w:before="100" w:beforeAutospacing="1" w:after="100" w:afterAutospacing="1"/>
        <w:jc w:val="center"/>
        <w:rPr>
          <w:i/>
          <w:noProof/>
        </w:rPr>
      </w:pPr>
      <w:r w:rsidRPr="004C593F">
        <w:rPr>
          <w:i/>
          <w:noProof/>
        </w:rPr>
        <w:t xml:space="preserve">Table </w:t>
      </w:r>
      <w:r w:rsidR="009B128C">
        <w:rPr>
          <w:i/>
          <w:noProof/>
        </w:rPr>
        <w:t>1</w:t>
      </w:r>
      <w:r w:rsidRPr="004C593F">
        <w:rPr>
          <w:i/>
          <w:noProof/>
        </w:rPr>
        <w:t xml:space="preserve">. The </w:t>
      </w:r>
      <w:r w:rsidR="00C7063D">
        <w:rPr>
          <w:i/>
          <w:noProof/>
        </w:rPr>
        <w:t>ma</w:t>
      </w:r>
      <w:r w:rsidR="0002368C">
        <w:rPr>
          <w:i/>
          <w:noProof/>
        </w:rPr>
        <w:t>x count</w:t>
      </w:r>
      <w:r w:rsidRPr="004C593F">
        <w:rPr>
          <w:i/>
          <w:noProof/>
        </w:rPr>
        <w:t xml:space="preserve"> for E-SFN for different frame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30"/>
        <w:gridCol w:w="2791"/>
        <w:gridCol w:w="3125"/>
      </w:tblGrid>
      <w:tr w:rsidR="00E41A81" w14:paraId="73294084" w14:textId="77777777" w:rsidTr="00940967">
        <w:trPr>
          <w:jc w:val="center"/>
        </w:trPr>
        <w:tc>
          <w:tcPr>
            <w:tcW w:w="1897" w:type="dxa"/>
            <w:shd w:val="clear" w:color="auto" w:fill="auto"/>
          </w:tcPr>
          <w:p w14:paraId="5DAE9012" w14:textId="77777777" w:rsidR="001F52CB" w:rsidRDefault="001F52CB" w:rsidP="00E41A81">
            <w:pPr>
              <w:spacing w:before="100" w:beforeAutospacing="1" w:after="100" w:afterAutospacing="1"/>
              <w:jc w:val="center"/>
              <w:rPr>
                <w:lang w:eastAsia="zh-CN"/>
              </w:rPr>
            </w:pPr>
            <w:r>
              <w:rPr>
                <w:rFonts w:hint="eastAsia"/>
                <w:lang w:eastAsia="zh-CN"/>
              </w:rPr>
              <w:t>F</w:t>
            </w:r>
            <w:r>
              <w:rPr>
                <w:lang w:eastAsia="zh-CN"/>
              </w:rPr>
              <w:t>rame rates</w:t>
            </w:r>
          </w:p>
        </w:tc>
        <w:tc>
          <w:tcPr>
            <w:tcW w:w="1843" w:type="dxa"/>
            <w:shd w:val="clear" w:color="auto" w:fill="auto"/>
          </w:tcPr>
          <w:p w14:paraId="0CD9E7D8" w14:textId="77777777" w:rsidR="001F52CB" w:rsidRDefault="001F52CB" w:rsidP="00E41A81">
            <w:pPr>
              <w:spacing w:before="100" w:beforeAutospacing="1" w:after="100" w:afterAutospacing="1"/>
              <w:jc w:val="center"/>
              <w:rPr>
                <w:lang w:eastAsia="zh-CN"/>
              </w:rPr>
            </w:pPr>
            <w:r>
              <w:rPr>
                <w:rFonts w:hint="eastAsia"/>
                <w:lang w:eastAsia="zh-CN"/>
              </w:rPr>
              <w:t>T</w:t>
            </w:r>
            <w:r>
              <w:rPr>
                <w:lang w:eastAsia="zh-CN"/>
              </w:rPr>
              <w:t>raffic periodicities</w:t>
            </w:r>
          </w:p>
        </w:tc>
        <w:tc>
          <w:tcPr>
            <w:tcW w:w="2835" w:type="dxa"/>
            <w:shd w:val="clear" w:color="auto" w:fill="auto"/>
          </w:tcPr>
          <w:p w14:paraId="1EA01320" w14:textId="77777777" w:rsidR="001F52CB" w:rsidRDefault="001F52CB" w:rsidP="0002368C">
            <w:pPr>
              <w:spacing w:before="100" w:beforeAutospacing="1" w:after="100" w:afterAutospacing="1"/>
              <w:jc w:val="center"/>
              <w:rPr>
                <w:lang w:eastAsia="zh-CN"/>
              </w:rPr>
            </w:pPr>
            <w:r>
              <w:rPr>
                <w:rFonts w:hint="eastAsia"/>
                <w:lang w:eastAsia="zh-CN"/>
              </w:rPr>
              <w:t>T</w:t>
            </w:r>
            <w:r>
              <w:rPr>
                <w:lang w:eastAsia="zh-CN"/>
              </w:rPr>
              <w:t xml:space="preserve">he </w:t>
            </w:r>
            <w:r w:rsidR="00C7063D">
              <w:rPr>
                <w:lang w:eastAsia="zh-CN"/>
              </w:rPr>
              <w:t>max</w:t>
            </w:r>
            <w:r w:rsidR="0002368C">
              <w:rPr>
                <w:lang w:eastAsia="zh-CN"/>
              </w:rPr>
              <w:t xml:space="preserve"> count</w:t>
            </w:r>
            <w:r>
              <w:rPr>
                <w:lang w:eastAsia="zh-CN"/>
              </w:rPr>
              <w:t xml:space="preserve"> of E-SFN</w:t>
            </w:r>
          </w:p>
        </w:tc>
        <w:tc>
          <w:tcPr>
            <w:tcW w:w="3172" w:type="dxa"/>
            <w:shd w:val="clear" w:color="auto" w:fill="auto"/>
          </w:tcPr>
          <w:p w14:paraId="7E0A7B4D" w14:textId="77777777" w:rsidR="001F52CB" w:rsidRDefault="001F52CB" w:rsidP="00E41A81">
            <w:pPr>
              <w:spacing w:before="100" w:beforeAutospacing="1" w:after="100" w:afterAutospacing="1"/>
              <w:jc w:val="center"/>
              <w:rPr>
                <w:lang w:eastAsia="zh-CN"/>
              </w:rPr>
            </w:pPr>
            <w:r>
              <w:rPr>
                <w:rFonts w:hint="eastAsia"/>
                <w:lang w:eastAsia="zh-CN"/>
              </w:rPr>
              <w:t>T</w:t>
            </w:r>
            <w:r>
              <w:rPr>
                <w:lang w:eastAsia="zh-CN"/>
              </w:rPr>
              <w:t>he period of E-SFN wrap around</w:t>
            </w:r>
          </w:p>
        </w:tc>
      </w:tr>
      <w:tr w:rsidR="00E41A81" w14:paraId="4B2BB411" w14:textId="77777777" w:rsidTr="00940967">
        <w:trPr>
          <w:jc w:val="center"/>
        </w:trPr>
        <w:tc>
          <w:tcPr>
            <w:tcW w:w="1897" w:type="dxa"/>
            <w:shd w:val="clear" w:color="auto" w:fill="auto"/>
          </w:tcPr>
          <w:p w14:paraId="109CF86C" w14:textId="77777777" w:rsidR="001F52CB" w:rsidRDefault="001F52CB" w:rsidP="00E41A81">
            <w:pPr>
              <w:spacing w:before="100" w:beforeAutospacing="1" w:after="100" w:afterAutospacing="1"/>
              <w:jc w:val="center"/>
              <w:rPr>
                <w:lang w:eastAsia="zh-CN"/>
              </w:rPr>
            </w:pPr>
            <w:r>
              <w:rPr>
                <w:rFonts w:hint="eastAsia"/>
                <w:lang w:eastAsia="zh-CN"/>
              </w:rPr>
              <w:t>3</w:t>
            </w:r>
            <w:r>
              <w:rPr>
                <w:lang w:eastAsia="zh-CN"/>
              </w:rPr>
              <w:t>0 fps</w:t>
            </w:r>
          </w:p>
        </w:tc>
        <w:tc>
          <w:tcPr>
            <w:tcW w:w="1843" w:type="dxa"/>
            <w:shd w:val="clear" w:color="auto" w:fill="auto"/>
          </w:tcPr>
          <w:p w14:paraId="70F3136F" w14:textId="77777777" w:rsidR="001F52CB" w:rsidRDefault="001F52CB" w:rsidP="00E41A81">
            <w:pPr>
              <w:spacing w:before="100" w:beforeAutospacing="1" w:after="100" w:afterAutospacing="1"/>
              <w:jc w:val="center"/>
              <w:rPr>
                <w:lang w:eastAsia="zh-CN"/>
              </w:rPr>
            </w:pPr>
            <w:r>
              <w:rPr>
                <w:lang w:eastAsia="zh-CN"/>
              </w:rPr>
              <w:t>100/3 ms</w:t>
            </w:r>
          </w:p>
        </w:tc>
        <w:tc>
          <w:tcPr>
            <w:tcW w:w="2835" w:type="dxa"/>
            <w:shd w:val="clear" w:color="auto" w:fill="auto"/>
          </w:tcPr>
          <w:p w14:paraId="383D7F1D" w14:textId="77777777" w:rsidR="001F52CB" w:rsidRDefault="00917FAC" w:rsidP="00E41A81">
            <w:pPr>
              <w:spacing w:before="100" w:beforeAutospacing="1" w:after="100" w:afterAutospacing="1"/>
              <w:jc w:val="center"/>
              <w:rPr>
                <w:lang w:eastAsia="zh-CN"/>
              </w:rPr>
            </w:pPr>
            <w:r>
              <w:rPr>
                <w:lang w:eastAsia="zh-CN"/>
              </w:rPr>
              <w:t>5</w:t>
            </w:r>
          </w:p>
        </w:tc>
        <w:tc>
          <w:tcPr>
            <w:tcW w:w="3172" w:type="dxa"/>
            <w:shd w:val="clear" w:color="auto" w:fill="auto"/>
          </w:tcPr>
          <w:p w14:paraId="2A4243B1" w14:textId="77777777" w:rsidR="001F52CB" w:rsidRDefault="001A4346" w:rsidP="00E41A81">
            <w:pPr>
              <w:spacing w:before="100" w:beforeAutospacing="1" w:after="100" w:afterAutospacing="1"/>
              <w:jc w:val="center"/>
              <w:rPr>
                <w:lang w:eastAsia="zh-CN"/>
              </w:rPr>
            </w:pPr>
            <w:r>
              <w:rPr>
                <w:rFonts w:hint="eastAsia"/>
                <w:lang w:eastAsia="zh-CN"/>
              </w:rPr>
              <w:t>5</w:t>
            </w:r>
            <w:r>
              <w:rPr>
                <w:lang w:eastAsia="zh-CN"/>
              </w:rPr>
              <w:t xml:space="preserve">1200 </w:t>
            </w:r>
            <w:r>
              <w:rPr>
                <w:rFonts w:hint="eastAsia"/>
                <w:lang w:eastAsia="zh-CN"/>
              </w:rPr>
              <w:t>m</w:t>
            </w:r>
            <w:r>
              <w:rPr>
                <w:lang w:eastAsia="zh-CN"/>
              </w:rPr>
              <w:t>s = 1536 * 100/3 ms</w:t>
            </w:r>
          </w:p>
        </w:tc>
      </w:tr>
      <w:tr w:rsidR="00E41A81" w14:paraId="156A3A2C" w14:textId="77777777" w:rsidTr="00940967">
        <w:trPr>
          <w:jc w:val="center"/>
        </w:trPr>
        <w:tc>
          <w:tcPr>
            <w:tcW w:w="1897" w:type="dxa"/>
            <w:shd w:val="clear" w:color="auto" w:fill="auto"/>
          </w:tcPr>
          <w:p w14:paraId="66A7D70D" w14:textId="77777777" w:rsidR="001F52CB" w:rsidRDefault="001F52CB" w:rsidP="00E41A81">
            <w:pPr>
              <w:spacing w:before="100" w:beforeAutospacing="1" w:after="100" w:afterAutospacing="1"/>
              <w:jc w:val="center"/>
              <w:rPr>
                <w:lang w:eastAsia="zh-CN"/>
              </w:rPr>
            </w:pPr>
            <w:r>
              <w:rPr>
                <w:rFonts w:hint="eastAsia"/>
                <w:lang w:eastAsia="zh-CN"/>
              </w:rPr>
              <w:t>6</w:t>
            </w:r>
            <w:r>
              <w:rPr>
                <w:lang w:eastAsia="zh-CN"/>
              </w:rPr>
              <w:t>0 fps</w:t>
            </w:r>
          </w:p>
        </w:tc>
        <w:tc>
          <w:tcPr>
            <w:tcW w:w="1843" w:type="dxa"/>
            <w:shd w:val="clear" w:color="auto" w:fill="auto"/>
          </w:tcPr>
          <w:p w14:paraId="4FF1F69F" w14:textId="77777777" w:rsidR="001F52CB" w:rsidRDefault="001F52CB" w:rsidP="00E41A81">
            <w:pPr>
              <w:spacing w:before="100" w:beforeAutospacing="1" w:after="100" w:afterAutospacing="1"/>
              <w:jc w:val="center"/>
              <w:rPr>
                <w:lang w:eastAsia="zh-CN"/>
              </w:rPr>
            </w:pPr>
            <w:r>
              <w:rPr>
                <w:rFonts w:hint="eastAsia"/>
                <w:lang w:eastAsia="zh-CN"/>
              </w:rPr>
              <w:t>5</w:t>
            </w:r>
            <w:r>
              <w:rPr>
                <w:lang w:eastAsia="zh-CN"/>
              </w:rPr>
              <w:t>0/3 ms</w:t>
            </w:r>
          </w:p>
        </w:tc>
        <w:tc>
          <w:tcPr>
            <w:tcW w:w="2835" w:type="dxa"/>
            <w:shd w:val="clear" w:color="auto" w:fill="auto"/>
          </w:tcPr>
          <w:p w14:paraId="108F16FE" w14:textId="77777777" w:rsidR="001F52CB" w:rsidRDefault="00917FAC" w:rsidP="00E41A81">
            <w:pPr>
              <w:spacing w:before="100" w:beforeAutospacing="1" w:after="100" w:afterAutospacing="1"/>
              <w:jc w:val="center"/>
              <w:rPr>
                <w:lang w:eastAsia="zh-CN"/>
              </w:rPr>
            </w:pPr>
            <w:r>
              <w:rPr>
                <w:lang w:eastAsia="zh-CN"/>
              </w:rPr>
              <w:t>5</w:t>
            </w:r>
          </w:p>
        </w:tc>
        <w:tc>
          <w:tcPr>
            <w:tcW w:w="3172" w:type="dxa"/>
            <w:shd w:val="clear" w:color="auto" w:fill="auto"/>
          </w:tcPr>
          <w:p w14:paraId="5C71D0F5" w14:textId="77777777" w:rsidR="001F52CB" w:rsidRDefault="001A4346" w:rsidP="00E41A81">
            <w:pPr>
              <w:spacing w:before="100" w:beforeAutospacing="1" w:after="100" w:afterAutospacing="1"/>
              <w:jc w:val="center"/>
              <w:rPr>
                <w:lang w:eastAsia="zh-CN"/>
              </w:rPr>
            </w:pPr>
            <w:r>
              <w:rPr>
                <w:rFonts w:hint="eastAsia"/>
                <w:lang w:eastAsia="zh-CN"/>
              </w:rPr>
              <w:t>5</w:t>
            </w:r>
            <w:r>
              <w:rPr>
                <w:lang w:eastAsia="zh-CN"/>
              </w:rPr>
              <w:t>1200 ms = 3072 *</w:t>
            </w:r>
            <w:r>
              <w:rPr>
                <w:rFonts w:hint="eastAsia"/>
                <w:lang w:eastAsia="zh-CN"/>
              </w:rPr>
              <w:t xml:space="preserve"> </w:t>
            </w:r>
            <w:r>
              <w:rPr>
                <w:lang w:eastAsia="zh-CN"/>
              </w:rPr>
              <w:t>50/3 ms</w:t>
            </w:r>
          </w:p>
        </w:tc>
      </w:tr>
      <w:tr w:rsidR="00E41A81" w14:paraId="628F5359" w14:textId="77777777" w:rsidTr="00940967">
        <w:trPr>
          <w:jc w:val="center"/>
        </w:trPr>
        <w:tc>
          <w:tcPr>
            <w:tcW w:w="1897" w:type="dxa"/>
            <w:shd w:val="clear" w:color="auto" w:fill="auto"/>
          </w:tcPr>
          <w:p w14:paraId="2746646E" w14:textId="77777777" w:rsidR="001F52CB" w:rsidRDefault="001F52CB" w:rsidP="00E41A81">
            <w:pPr>
              <w:spacing w:before="100" w:beforeAutospacing="1" w:after="100" w:afterAutospacing="1"/>
              <w:jc w:val="center"/>
              <w:rPr>
                <w:lang w:eastAsia="zh-CN"/>
              </w:rPr>
            </w:pPr>
            <w:r>
              <w:rPr>
                <w:rFonts w:hint="eastAsia"/>
                <w:lang w:eastAsia="zh-CN"/>
              </w:rPr>
              <w:t>9</w:t>
            </w:r>
            <w:r>
              <w:rPr>
                <w:lang w:eastAsia="zh-CN"/>
              </w:rPr>
              <w:t>0 fps</w:t>
            </w:r>
          </w:p>
        </w:tc>
        <w:tc>
          <w:tcPr>
            <w:tcW w:w="1843" w:type="dxa"/>
            <w:shd w:val="clear" w:color="auto" w:fill="auto"/>
          </w:tcPr>
          <w:p w14:paraId="52879D83" w14:textId="77777777" w:rsidR="001F52CB" w:rsidRDefault="001F52CB" w:rsidP="00E41A81">
            <w:pPr>
              <w:spacing w:before="100" w:beforeAutospacing="1" w:after="100" w:afterAutospacing="1"/>
              <w:jc w:val="center"/>
              <w:rPr>
                <w:lang w:eastAsia="zh-CN"/>
              </w:rPr>
            </w:pPr>
            <w:r>
              <w:rPr>
                <w:rFonts w:hint="eastAsia"/>
                <w:lang w:eastAsia="zh-CN"/>
              </w:rPr>
              <w:t>1</w:t>
            </w:r>
            <w:r>
              <w:rPr>
                <w:lang w:eastAsia="zh-CN"/>
              </w:rPr>
              <w:t>00/9 ms</w:t>
            </w:r>
          </w:p>
        </w:tc>
        <w:tc>
          <w:tcPr>
            <w:tcW w:w="2835" w:type="dxa"/>
            <w:shd w:val="clear" w:color="auto" w:fill="auto"/>
          </w:tcPr>
          <w:p w14:paraId="37B2845B" w14:textId="77777777" w:rsidR="001F52CB" w:rsidRDefault="00917FAC" w:rsidP="00E41A81">
            <w:pPr>
              <w:spacing w:before="100" w:beforeAutospacing="1" w:after="100" w:afterAutospacing="1"/>
              <w:jc w:val="center"/>
              <w:rPr>
                <w:lang w:eastAsia="zh-CN"/>
              </w:rPr>
            </w:pPr>
            <w:r>
              <w:rPr>
                <w:lang w:eastAsia="zh-CN"/>
              </w:rPr>
              <w:t>5</w:t>
            </w:r>
          </w:p>
        </w:tc>
        <w:tc>
          <w:tcPr>
            <w:tcW w:w="3172" w:type="dxa"/>
            <w:shd w:val="clear" w:color="auto" w:fill="auto"/>
          </w:tcPr>
          <w:p w14:paraId="568C61C3" w14:textId="77777777" w:rsidR="001F52CB" w:rsidRDefault="001A4346" w:rsidP="00E41A81">
            <w:pPr>
              <w:spacing w:before="100" w:beforeAutospacing="1" w:after="100" w:afterAutospacing="1"/>
              <w:jc w:val="center"/>
              <w:rPr>
                <w:lang w:eastAsia="zh-CN"/>
              </w:rPr>
            </w:pPr>
            <w:r>
              <w:rPr>
                <w:rFonts w:hint="eastAsia"/>
                <w:lang w:eastAsia="zh-CN"/>
              </w:rPr>
              <w:t>5</w:t>
            </w:r>
            <w:r>
              <w:rPr>
                <w:lang w:eastAsia="zh-CN"/>
              </w:rPr>
              <w:t>1200 ms = 4608 * 100/9 ms</w:t>
            </w:r>
          </w:p>
        </w:tc>
      </w:tr>
      <w:tr w:rsidR="00E41A81" w14:paraId="0C662F61" w14:textId="77777777" w:rsidTr="00940967">
        <w:trPr>
          <w:jc w:val="center"/>
        </w:trPr>
        <w:tc>
          <w:tcPr>
            <w:tcW w:w="1897" w:type="dxa"/>
            <w:shd w:val="clear" w:color="auto" w:fill="auto"/>
          </w:tcPr>
          <w:p w14:paraId="2F7D718C" w14:textId="77777777" w:rsidR="001F52CB" w:rsidRDefault="001F52CB" w:rsidP="00E41A81">
            <w:pPr>
              <w:spacing w:before="100" w:beforeAutospacing="1" w:after="100" w:afterAutospacing="1"/>
              <w:jc w:val="center"/>
              <w:rPr>
                <w:lang w:eastAsia="zh-CN"/>
              </w:rPr>
            </w:pPr>
            <w:r>
              <w:rPr>
                <w:rFonts w:hint="eastAsia"/>
                <w:lang w:eastAsia="zh-CN"/>
              </w:rPr>
              <w:t>1</w:t>
            </w:r>
            <w:r>
              <w:rPr>
                <w:lang w:eastAsia="zh-CN"/>
              </w:rPr>
              <w:t>20 fps</w:t>
            </w:r>
          </w:p>
        </w:tc>
        <w:tc>
          <w:tcPr>
            <w:tcW w:w="1843" w:type="dxa"/>
            <w:shd w:val="clear" w:color="auto" w:fill="auto"/>
          </w:tcPr>
          <w:p w14:paraId="7A79D721" w14:textId="77777777" w:rsidR="001F52CB" w:rsidRDefault="001F52CB" w:rsidP="00E41A81">
            <w:pPr>
              <w:spacing w:before="100" w:beforeAutospacing="1" w:after="100" w:afterAutospacing="1"/>
              <w:jc w:val="center"/>
              <w:rPr>
                <w:lang w:eastAsia="zh-CN"/>
              </w:rPr>
            </w:pPr>
            <w:r>
              <w:rPr>
                <w:rFonts w:hint="eastAsia"/>
                <w:lang w:eastAsia="zh-CN"/>
              </w:rPr>
              <w:t>2</w:t>
            </w:r>
            <w:r>
              <w:rPr>
                <w:lang w:eastAsia="zh-CN"/>
              </w:rPr>
              <w:t>5/3 ms</w:t>
            </w:r>
          </w:p>
        </w:tc>
        <w:tc>
          <w:tcPr>
            <w:tcW w:w="2835" w:type="dxa"/>
            <w:shd w:val="clear" w:color="auto" w:fill="auto"/>
          </w:tcPr>
          <w:p w14:paraId="2F3F13EF" w14:textId="77777777" w:rsidR="001F52CB" w:rsidRDefault="00917FAC" w:rsidP="00E41A81">
            <w:pPr>
              <w:spacing w:before="100" w:beforeAutospacing="1" w:after="100" w:afterAutospacing="1"/>
              <w:jc w:val="center"/>
              <w:rPr>
                <w:lang w:eastAsia="zh-CN"/>
              </w:rPr>
            </w:pPr>
            <w:r>
              <w:rPr>
                <w:lang w:eastAsia="zh-CN"/>
              </w:rPr>
              <w:t>5</w:t>
            </w:r>
          </w:p>
        </w:tc>
        <w:tc>
          <w:tcPr>
            <w:tcW w:w="3172" w:type="dxa"/>
            <w:shd w:val="clear" w:color="auto" w:fill="auto"/>
          </w:tcPr>
          <w:p w14:paraId="21EC96E9" w14:textId="77777777" w:rsidR="001F52CB" w:rsidRDefault="001A4346" w:rsidP="00E41A81">
            <w:pPr>
              <w:spacing w:before="100" w:beforeAutospacing="1" w:after="100" w:afterAutospacing="1"/>
              <w:jc w:val="center"/>
              <w:rPr>
                <w:lang w:eastAsia="zh-CN"/>
              </w:rPr>
            </w:pPr>
            <w:r>
              <w:rPr>
                <w:rFonts w:hint="eastAsia"/>
                <w:lang w:eastAsia="zh-CN"/>
              </w:rPr>
              <w:t>5</w:t>
            </w:r>
            <w:r>
              <w:rPr>
                <w:lang w:eastAsia="zh-CN"/>
              </w:rPr>
              <w:t>1200 ms = 6144 * 25/3 ms</w:t>
            </w:r>
          </w:p>
        </w:tc>
      </w:tr>
      <w:tr w:rsidR="00E41A81" w14:paraId="7F45ECA8" w14:textId="77777777" w:rsidTr="00940967">
        <w:trPr>
          <w:jc w:val="center"/>
        </w:trPr>
        <w:tc>
          <w:tcPr>
            <w:tcW w:w="1897" w:type="dxa"/>
            <w:shd w:val="clear" w:color="auto" w:fill="auto"/>
          </w:tcPr>
          <w:p w14:paraId="473461B2" w14:textId="77777777" w:rsidR="001F52CB" w:rsidRDefault="001F52CB" w:rsidP="00E41A81">
            <w:pPr>
              <w:spacing w:before="100" w:beforeAutospacing="1" w:after="100" w:afterAutospacing="1"/>
              <w:jc w:val="center"/>
              <w:rPr>
                <w:lang w:eastAsia="zh-CN"/>
              </w:rPr>
            </w:pPr>
            <w:r>
              <w:rPr>
                <w:rFonts w:hint="eastAsia"/>
                <w:lang w:eastAsia="zh-CN"/>
              </w:rPr>
              <w:t>X</w:t>
            </w:r>
            <w:r>
              <w:rPr>
                <w:lang w:eastAsia="zh-CN"/>
              </w:rPr>
              <w:t xml:space="preserve"> fps (0&lt;X&lt;1000)</w:t>
            </w:r>
          </w:p>
        </w:tc>
        <w:tc>
          <w:tcPr>
            <w:tcW w:w="1843" w:type="dxa"/>
            <w:shd w:val="clear" w:color="auto" w:fill="auto"/>
          </w:tcPr>
          <w:p w14:paraId="3F94D21D" w14:textId="77777777" w:rsidR="001F52CB" w:rsidRDefault="001F52CB" w:rsidP="00E41A81">
            <w:pPr>
              <w:spacing w:before="100" w:beforeAutospacing="1" w:after="100" w:afterAutospacing="1"/>
              <w:jc w:val="center"/>
              <w:rPr>
                <w:lang w:eastAsia="zh-CN"/>
              </w:rPr>
            </w:pPr>
            <w:r>
              <w:rPr>
                <w:rFonts w:hint="eastAsia"/>
                <w:lang w:eastAsia="zh-CN"/>
              </w:rPr>
              <w:t>1</w:t>
            </w:r>
            <w:r>
              <w:rPr>
                <w:lang w:eastAsia="zh-CN"/>
              </w:rPr>
              <w:t>000/X ms</w:t>
            </w:r>
          </w:p>
        </w:tc>
        <w:tc>
          <w:tcPr>
            <w:tcW w:w="2835" w:type="dxa"/>
            <w:shd w:val="clear" w:color="auto" w:fill="auto"/>
          </w:tcPr>
          <w:p w14:paraId="4B4D8451" w14:textId="77777777" w:rsidR="001F52CB" w:rsidRDefault="001F52CB" w:rsidP="00E41A81">
            <w:pPr>
              <w:spacing w:before="100" w:beforeAutospacing="1" w:after="100" w:afterAutospacing="1"/>
              <w:jc w:val="center"/>
              <w:rPr>
                <w:lang w:eastAsia="zh-CN"/>
              </w:rPr>
            </w:pPr>
            <w:r>
              <w:rPr>
                <w:lang w:eastAsia="zh-CN"/>
              </w:rPr>
              <w:t>2</w:t>
            </w:r>
            <w:r w:rsidR="00917FAC">
              <w:rPr>
                <w:lang w:eastAsia="zh-CN"/>
              </w:rPr>
              <w:t>5</w:t>
            </w:r>
          </w:p>
        </w:tc>
        <w:tc>
          <w:tcPr>
            <w:tcW w:w="3172" w:type="dxa"/>
            <w:shd w:val="clear" w:color="auto" w:fill="auto"/>
          </w:tcPr>
          <w:p w14:paraId="77D9F2D6" w14:textId="77777777" w:rsidR="001F52CB" w:rsidRDefault="000E1206" w:rsidP="00E41A81">
            <w:pPr>
              <w:spacing w:before="100" w:beforeAutospacing="1" w:after="100" w:afterAutospacing="1"/>
              <w:jc w:val="center"/>
              <w:rPr>
                <w:lang w:eastAsia="zh-CN"/>
              </w:rPr>
            </w:pPr>
            <w:r>
              <w:rPr>
                <w:lang w:eastAsia="zh-CN"/>
              </w:rPr>
              <w:t>256000 ms = (256*</w:t>
            </w:r>
            <w:r w:rsidR="006671AD">
              <w:rPr>
                <w:lang w:eastAsia="zh-CN"/>
              </w:rPr>
              <w:t>X</w:t>
            </w:r>
            <w:r>
              <w:rPr>
                <w:lang w:eastAsia="zh-CN"/>
              </w:rPr>
              <w:t>)</w:t>
            </w:r>
            <w:r w:rsidR="006671AD">
              <w:rPr>
                <w:lang w:eastAsia="zh-CN"/>
              </w:rPr>
              <w:t xml:space="preserve"> * 1000/X ms</w:t>
            </w:r>
          </w:p>
        </w:tc>
      </w:tr>
    </w:tbl>
    <w:p w14:paraId="3894DF0B" w14:textId="77777777" w:rsidR="00D11DD8" w:rsidRPr="00D70E09" w:rsidRDefault="00D11DD8" w:rsidP="0046531D">
      <w:pPr>
        <w:spacing w:before="100" w:beforeAutospacing="1" w:after="100" w:afterAutospacing="1"/>
        <w:jc w:val="both"/>
        <w:rPr>
          <w:b/>
          <w:lang w:eastAsia="zh-CN"/>
        </w:rPr>
      </w:pPr>
      <w:r w:rsidRPr="00D70E09">
        <w:rPr>
          <w:rFonts w:hint="eastAsia"/>
          <w:b/>
          <w:i/>
          <w:u w:val="single"/>
          <w:lang w:eastAsia="zh-CN"/>
        </w:rPr>
        <w:t>O</w:t>
      </w:r>
      <w:r w:rsidRPr="00D70E09">
        <w:rPr>
          <w:b/>
          <w:i/>
          <w:u w:val="single"/>
          <w:lang w:eastAsia="zh-CN"/>
        </w:rPr>
        <w:t>bservatio</w:t>
      </w:r>
      <w:r w:rsidR="005B7AB9">
        <w:rPr>
          <w:b/>
          <w:i/>
          <w:u w:val="single"/>
          <w:lang w:eastAsia="zh-CN"/>
        </w:rPr>
        <w:t>n 3</w:t>
      </w:r>
      <w:r w:rsidRPr="00D70E09">
        <w:rPr>
          <w:b/>
          <w:i/>
          <w:u w:val="single"/>
          <w:lang w:eastAsia="zh-CN"/>
        </w:rPr>
        <w:t>:</w:t>
      </w:r>
      <w:r w:rsidRPr="00D70E09">
        <w:rPr>
          <w:b/>
          <w:lang w:eastAsia="zh-CN"/>
        </w:rPr>
        <w:t xml:space="preserve"> With the </w:t>
      </w:r>
      <w:r w:rsidR="00917FAC">
        <w:rPr>
          <w:b/>
          <w:lang w:eastAsia="zh-CN"/>
        </w:rPr>
        <w:t>max count of 5</w:t>
      </w:r>
      <w:r w:rsidRPr="00D70E09">
        <w:rPr>
          <w:b/>
          <w:lang w:eastAsia="zh-CN"/>
        </w:rPr>
        <w:t>, the period of E-SFN wrap around is an integer multiple of the traffic periodicities for frame rate 30/60/90/120 fps.</w:t>
      </w:r>
    </w:p>
    <w:p w14:paraId="423D8622" w14:textId="77777777" w:rsidR="00D11DD8" w:rsidRPr="00D70E09" w:rsidRDefault="00D11DD8" w:rsidP="00D11DD8">
      <w:pPr>
        <w:spacing w:before="100" w:beforeAutospacing="1" w:after="100" w:afterAutospacing="1"/>
        <w:jc w:val="both"/>
        <w:rPr>
          <w:b/>
          <w:lang w:eastAsia="zh-CN"/>
        </w:rPr>
      </w:pPr>
      <w:r w:rsidRPr="00D70E09">
        <w:rPr>
          <w:rFonts w:hint="eastAsia"/>
          <w:b/>
          <w:i/>
          <w:u w:val="single"/>
          <w:lang w:eastAsia="zh-CN"/>
        </w:rPr>
        <w:t>O</w:t>
      </w:r>
      <w:r w:rsidRPr="00D70E09">
        <w:rPr>
          <w:b/>
          <w:i/>
          <w:u w:val="single"/>
          <w:lang w:eastAsia="zh-CN"/>
        </w:rPr>
        <w:t>bservatio</w:t>
      </w:r>
      <w:r w:rsidR="005B7AB9">
        <w:rPr>
          <w:b/>
          <w:i/>
          <w:u w:val="single"/>
          <w:lang w:eastAsia="zh-CN"/>
        </w:rPr>
        <w:t>n 4</w:t>
      </w:r>
      <w:r w:rsidRPr="00D70E09">
        <w:rPr>
          <w:b/>
          <w:i/>
          <w:u w:val="single"/>
          <w:lang w:eastAsia="zh-CN"/>
        </w:rPr>
        <w:t>:</w:t>
      </w:r>
      <w:r w:rsidRPr="00D70E09">
        <w:rPr>
          <w:b/>
          <w:i/>
          <w:lang w:eastAsia="zh-CN"/>
        </w:rPr>
        <w:t xml:space="preserve"> </w:t>
      </w:r>
      <w:r w:rsidRPr="00D70E09">
        <w:rPr>
          <w:b/>
          <w:lang w:eastAsia="zh-CN"/>
        </w:rPr>
        <w:t xml:space="preserve">With the </w:t>
      </w:r>
      <w:r w:rsidR="00917FAC">
        <w:rPr>
          <w:b/>
          <w:lang w:eastAsia="zh-CN"/>
        </w:rPr>
        <w:t>max count of 25</w:t>
      </w:r>
      <w:r w:rsidRPr="00D70E09">
        <w:rPr>
          <w:b/>
          <w:lang w:eastAsia="zh-CN"/>
        </w:rPr>
        <w:t>, the period of E-SFN wrap around is an integer multiple of the traffic periodicities for any frame rate.</w:t>
      </w:r>
    </w:p>
    <w:p w14:paraId="4D4F97B9" w14:textId="77777777" w:rsidR="006C01AC" w:rsidRDefault="00096975" w:rsidP="0046531D">
      <w:pPr>
        <w:spacing w:before="100" w:beforeAutospacing="1" w:after="100" w:afterAutospacing="1"/>
        <w:jc w:val="both"/>
        <w:rPr>
          <w:lang w:eastAsia="zh-CN"/>
        </w:rPr>
      </w:pPr>
      <w:r>
        <w:rPr>
          <w:rFonts w:hint="eastAsia"/>
          <w:lang w:eastAsia="zh-CN"/>
        </w:rPr>
        <w:t>I</w:t>
      </w:r>
      <w:r>
        <w:rPr>
          <w:lang w:eastAsia="zh-CN"/>
        </w:rPr>
        <w:t xml:space="preserve">t can be seen that for any frame rates, there exists a finite range for E-SFN which will not cause any mismatch issue. And from the analysis, the </w:t>
      </w:r>
      <w:r w:rsidR="00917FAC">
        <w:rPr>
          <w:lang w:eastAsia="zh-CN"/>
        </w:rPr>
        <w:t>max count</w:t>
      </w:r>
      <w:r>
        <w:rPr>
          <w:lang w:eastAsia="zh-CN"/>
        </w:rPr>
        <w:t xml:space="preserve"> can be </w:t>
      </w:r>
      <w:r w:rsidR="00917FAC">
        <w:rPr>
          <w:lang w:eastAsia="zh-CN"/>
        </w:rPr>
        <w:t>5</w:t>
      </w:r>
      <w:r>
        <w:rPr>
          <w:lang w:eastAsia="zh-CN"/>
        </w:rPr>
        <w:t xml:space="preserve"> for the current existing frame rates and </w:t>
      </w:r>
      <w:r w:rsidR="00917FAC">
        <w:rPr>
          <w:lang w:eastAsia="zh-CN"/>
        </w:rPr>
        <w:t>25</w:t>
      </w:r>
      <w:r>
        <w:rPr>
          <w:lang w:eastAsia="zh-CN"/>
        </w:rPr>
        <w:t xml:space="preserve"> for any other possible frame rates. The range is so small that the counter can be easily handled by the UE without occupying too much memory.</w:t>
      </w:r>
      <w:r w:rsidR="007F5507">
        <w:rPr>
          <w:lang w:eastAsia="zh-CN"/>
        </w:rPr>
        <w:t xml:space="preserve"> Also, a pre-defined range is able to deal with all the potential frame rates. So we have the following proposal.</w:t>
      </w:r>
    </w:p>
    <w:p w14:paraId="017C7817" w14:textId="3F6EC9DB" w:rsidR="007F5507" w:rsidRPr="007F5507" w:rsidRDefault="001D6DD7" w:rsidP="0046531D">
      <w:pPr>
        <w:spacing w:before="100" w:beforeAutospacing="1" w:after="100" w:afterAutospacing="1"/>
        <w:jc w:val="both"/>
        <w:rPr>
          <w:b/>
          <w:lang w:eastAsia="zh-CN"/>
        </w:rPr>
      </w:pPr>
      <w:r>
        <w:rPr>
          <w:b/>
          <w:i/>
          <w:u w:val="single"/>
          <w:lang w:eastAsia="zh-CN"/>
        </w:rPr>
        <w:t>Proposal 5</w:t>
      </w:r>
      <w:r w:rsidR="007F5507" w:rsidRPr="007F5507">
        <w:rPr>
          <w:b/>
          <w:i/>
          <w:u w:val="single"/>
          <w:lang w:eastAsia="zh-CN"/>
        </w:rPr>
        <w:t>:</w:t>
      </w:r>
      <w:r w:rsidR="007F5507" w:rsidRPr="007F5507">
        <w:rPr>
          <w:b/>
          <w:lang w:eastAsia="zh-CN"/>
        </w:rPr>
        <w:t xml:space="preserve"> Introduce E-SFN with the pre-defined </w:t>
      </w:r>
      <w:r w:rsidR="00A3500C">
        <w:rPr>
          <w:b/>
          <w:lang w:eastAsia="zh-CN"/>
        </w:rPr>
        <w:t>maximum</w:t>
      </w:r>
      <w:r w:rsidR="002D3442">
        <w:rPr>
          <w:b/>
          <w:lang w:eastAsia="zh-CN"/>
        </w:rPr>
        <w:t xml:space="preserve"> </w:t>
      </w:r>
      <w:r w:rsidR="007F5507" w:rsidRPr="007F5507">
        <w:rPr>
          <w:b/>
          <w:lang w:eastAsia="zh-CN"/>
        </w:rPr>
        <w:t>range</w:t>
      </w:r>
      <w:r w:rsidR="0041066C">
        <w:rPr>
          <w:b/>
          <w:lang w:eastAsia="zh-CN"/>
        </w:rPr>
        <w:t xml:space="preserve"> of</w:t>
      </w:r>
      <w:r w:rsidR="007F5507" w:rsidRPr="007F5507">
        <w:rPr>
          <w:b/>
          <w:lang w:eastAsia="zh-CN"/>
        </w:rPr>
        <w:t xml:space="preserve"> </w:t>
      </w:r>
      <w:r w:rsidR="00917FAC">
        <w:rPr>
          <w:b/>
          <w:lang w:eastAsia="zh-CN"/>
        </w:rPr>
        <w:t>25</w:t>
      </w:r>
      <w:r w:rsidR="007F5507" w:rsidRPr="007F5507">
        <w:rPr>
          <w:b/>
          <w:lang w:eastAsia="zh-CN"/>
        </w:rPr>
        <w:t xml:space="preserve"> to resolve the issue of SFN wrap around.</w:t>
      </w:r>
    </w:p>
    <w:p w14:paraId="1F17C2B4" w14:textId="7D880B80" w:rsidR="00415027" w:rsidRDefault="003867CD" w:rsidP="0046531D">
      <w:pPr>
        <w:pStyle w:val="3"/>
      </w:pPr>
      <w:r>
        <w:t xml:space="preserve">2.2.2 </w:t>
      </w:r>
      <w:r w:rsidR="00003783">
        <w:t xml:space="preserve">Usage of </w:t>
      </w:r>
      <w:r w:rsidR="00003783" w:rsidRPr="00003783">
        <w:rPr>
          <w:i/>
        </w:rPr>
        <w:t>Reference</w:t>
      </w:r>
      <w:r w:rsidR="005B5B49" w:rsidRPr="00003783">
        <w:rPr>
          <w:i/>
        </w:rPr>
        <w:t>SFN</w:t>
      </w:r>
    </w:p>
    <w:p w14:paraId="4370BDEE" w14:textId="494A3094" w:rsidR="00B15B16" w:rsidRDefault="00DC2138" w:rsidP="0046531D">
      <w:pPr>
        <w:overflowPunct w:val="0"/>
        <w:autoSpaceDE w:val="0"/>
        <w:autoSpaceDN w:val="0"/>
        <w:adjustRightInd w:val="0"/>
        <w:spacing w:before="100" w:beforeAutospacing="1" w:after="100" w:afterAutospacing="1"/>
        <w:jc w:val="both"/>
        <w:textAlignment w:val="baseline"/>
        <w:rPr>
          <w:lang w:eastAsia="zh-CN"/>
        </w:rPr>
      </w:pPr>
      <w:r>
        <w:rPr>
          <w:lang w:eastAsia="zh-CN"/>
        </w:rPr>
        <w:t xml:space="preserve">With the introduction of </w:t>
      </w:r>
      <w:r w:rsidR="00170906">
        <w:rPr>
          <w:lang w:eastAsia="zh-CN"/>
        </w:rPr>
        <w:t>E</w:t>
      </w:r>
      <w:r>
        <w:rPr>
          <w:lang w:eastAsia="zh-CN"/>
        </w:rPr>
        <w:t>-</w:t>
      </w:r>
      <w:proofErr w:type="spellStart"/>
      <w:r>
        <w:rPr>
          <w:lang w:eastAsia="zh-CN"/>
        </w:rPr>
        <w:t>SFN</w:t>
      </w:r>
      <w:proofErr w:type="spellEnd"/>
      <w:r>
        <w:rPr>
          <w:lang w:eastAsia="zh-CN"/>
        </w:rPr>
        <w:t>, we need to further discuss how to initialize and maintain the counter</w:t>
      </w:r>
      <w:r w:rsidR="0085057C">
        <w:rPr>
          <w:lang w:eastAsia="zh-CN"/>
        </w:rPr>
        <w:t xml:space="preserve">. </w:t>
      </w:r>
      <w:r w:rsidR="00B15B16">
        <w:rPr>
          <w:lang w:eastAsia="zh-CN"/>
        </w:rPr>
        <w:t xml:space="preserve">The issue is </w:t>
      </w:r>
      <w:r w:rsidR="003C3D6C">
        <w:rPr>
          <w:lang w:eastAsia="zh-CN"/>
        </w:rPr>
        <w:t>similar to</w:t>
      </w:r>
      <w:r w:rsidR="00B15B16">
        <w:rPr>
          <w:lang w:eastAsia="zh-CN"/>
        </w:rPr>
        <w:t xml:space="preserve"> what has been discussed for the CG enhancement in R16 IIOT:</w:t>
      </w:r>
    </w:p>
    <w:p w14:paraId="63561898" w14:textId="77777777" w:rsidR="00B15B16" w:rsidRPr="002837F9" w:rsidRDefault="00B15B16" w:rsidP="00B15B16">
      <w:pPr>
        <w:pStyle w:val="af2"/>
        <w:numPr>
          <w:ilvl w:val="0"/>
          <w:numId w:val="28"/>
        </w:numPr>
        <w:overflowPunct w:val="0"/>
        <w:autoSpaceDE w:val="0"/>
        <w:autoSpaceDN w:val="0"/>
        <w:adjustRightInd w:val="0"/>
        <w:spacing w:before="100" w:beforeAutospacing="1" w:after="100" w:afterAutospacing="1"/>
        <w:textAlignment w:val="baseline"/>
        <w:rPr>
          <w:rFonts w:ascii="Times New Roman" w:hAnsi="Times New Roman" w:cs="Times New Roman"/>
          <w:sz w:val="20"/>
          <w:szCs w:val="20"/>
        </w:rPr>
      </w:pPr>
      <w:r w:rsidRPr="002837F9">
        <w:rPr>
          <w:rFonts w:ascii="Times New Roman" w:hAnsi="Times New Roman" w:cs="Times New Roman"/>
          <w:sz w:val="20"/>
          <w:szCs w:val="20"/>
        </w:rPr>
        <w:t xml:space="preserve"> </w:t>
      </w:r>
      <w:r w:rsidR="00777F4E" w:rsidRPr="002837F9">
        <w:rPr>
          <w:rFonts w:ascii="Times New Roman" w:hAnsi="Times New Roman" w:cs="Times New Roman"/>
          <w:sz w:val="20"/>
          <w:szCs w:val="20"/>
        </w:rPr>
        <w:t xml:space="preserve">If the gNB sends the DRX configuration by RRC signalling in a hyper frame (e.g., hyper frame #0) with E-SFN=0, the UE may receive/decode the DRX configuration in the same hyper frame or the next hyper frame due to delay. </w:t>
      </w:r>
    </w:p>
    <w:p w14:paraId="116AC883" w14:textId="5F65986A" w:rsidR="001C6CF4" w:rsidRPr="002837F9" w:rsidRDefault="00777F4E" w:rsidP="00B15B16">
      <w:pPr>
        <w:pStyle w:val="af2"/>
        <w:numPr>
          <w:ilvl w:val="0"/>
          <w:numId w:val="28"/>
        </w:numPr>
        <w:overflowPunct w:val="0"/>
        <w:autoSpaceDE w:val="0"/>
        <w:autoSpaceDN w:val="0"/>
        <w:adjustRightInd w:val="0"/>
        <w:spacing w:before="100" w:beforeAutospacing="1" w:after="100" w:afterAutospacing="1"/>
        <w:textAlignment w:val="baseline"/>
        <w:rPr>
          <w:rFonts w:ascii="Times New Roman" w:hAnsi="Times New Roman" w:cs="Times New Roman"/>
          <w:sz w:val="20"/>
          <w:szCs w:val="20"/>
        </w:rPr>
      </w:pPr>
      <w:r w:rsidRPr="002837F9">
        <w:rPr>
          <w:rFonts w:ascii="Times New Roman" w:hAnsi="Times New Roman" w:cs="Times New Roman"/>
          <w:sz w:val="20"/>
          <w:szCs w:val="20"/>
        </w:rPr>
        <w:t xml:space="preserve">If </w:t>
      </w:r>
      <w:r w:rsidR="00410FB8" w:rsidRPr="002837F9">
        <w:rPr>
          <w:rFonts w:ascii="Times New Roman" w:hAnsi="Times New Roman" w:cs="Times New Roman"/>
          <w:sz w:val="20"/>
          <w:szCs w:val="20"/>
        </w:rPr>
        <w:t xml:space="preserve">the </w:t>
      </w:r>
      <w:r w:rsidRPr="002837F9">
        <w:rPr>
          <w:rFonts w:ascii="Times New Roman" w:hAnsi="Times New Roman" w:cs="Times New Roman"/>
          <w:sz w:val="20"/>
          <w:szCs w:val="20"/>
        </w:rPr>
        <w:t xml:space="preserve">UE receives the DRX configuration in the next hyper frame (e.g., hyper frame </w:t>
      </w:r>
      <w:r w:rsidR="00410FB8" w:rsidRPr="002837F9">
        <w:rPr>
          <w:rFonts w:ascii="Times New Roman" w:hAnsi="Times New Roman" w:cs="Times New Roman"/>
          <w:sz w:val="20"/>
          <w:szCs w:val="20"/>
        </w:rPr>
        <w:t>#1</w:t>
      </w:r>
      <w:r w:rsidRPr="002837F9">
        <w:rPr>
          <w:rFonts w:ascii="Times New Roman" w:hAnsi="Times New Roman" w:cs="Times New Roman"/>
          <w:sz w:val="20"/>
          <w:szCs w:val="20"/>
        </w:rPr>
        <w:t>) and use</w:t>
      </w:r>
      <w:r w:rsidR="00410FB8" w:rsidRPr="002837F9">
        <w:rPr>
          <w:rFonts w:ascii="Times New Roman" w:hAnsi="Times New Roman" w:cs="Times New Roman"/>
          <w:sz w:val="20"/>
          <w:szCs w:val="20"/>
        </w:rPr>
        <w:t>s</w:t>
      </w:r>
      <w:r w:rsidRPr="002837F9">
        <w:rPr>
          <w:rFonts w:ascii="Times New Roman" w:hAnsi="Times New Roman" w:cs="Times New Roman"/>
          <w:sz w:val="20"/>
          <w:szCs w:val="20"/>
        </w:rPr>
        <w:t xml:space="preserve"> E-SFN=0 in hyper frame </w:t>
      </w:r>
      <w:r w:rsidR="00410FB8" w:rsidRPr="002837F9">
        <w:rPr>
          <w:rFonts w:ascii="Times New Roman" w:hAnsi="Times New Roman" w:cs="Times New Roman"/>
          <w:sz w:val="20"/>
          <w:szCs w:val="20"/>
        </w:rPr>
        <w:t>#1</w:t>
      </w:r>
      <w:r w:rsidRPr="002837F9">
        <w:rPr>
          <w:rFonts w:ascii="Times New Roman" w:hAnsi="Times New Roman" w:cs="Times New Roman"/>
          <w:sz w:val="20"/>
          <w:szCs w:val="20"/>
        </w:rPr>
        <w:t xml:space="preserve"> to determine DRX, DRX </w:t>
      </w:r>
      <w:r w:rsidR="00B15B16" w:rsidRPr="002837F9">
        <w:rPr>
          <w:rFonts w:ascii="Times New Roman" w:hAnsi="Times New Roman" w:cs="Times New Roman"/>
          <w:sz w:val="20"/>
          <w:szCs w:val="20"/>
        </w:rPr>
        <w:t xml:space="preserve">maintained </w:t>
      </w:r>
      <w:r w:rsidR="00410FB8" w:rsidRPr="002837F9">
        <w:rPr>
          <w:rFonts w:ascii="Times New Roman" w:hAnsi="Times New Roman" w:cs="Times New Roman"/>
          <w:sz w:val="20"/>
          <w:szCs w:val="20"/>
        </w:rPr>
        <w:t>at the UE and the gNB will be different</w:t>
      </w:r>
      <w:r w:rsidRPr="002837F9">
        <w:rPr>
          <w:rFonts w:ascii="Times New Roman" w:hAnsi="Times New Roman" w:cs="Times New Roman"/>
          <w:sz w:val="20"/>
          <w:szCs w:val="20"/>
        </w:rPr>
        <w:t xml:space="preserve">, since </w:t>
      </w:r>
      <w:r w:rsidR="00410FB8" w:rsidRPr="002837F9">
        <w:rPr>
          <w:rFonts w:ascii="Times New Roman" w:hAnsi="Times New Roman" w:cs="Times New Roman"/>
          <w:sz w:val="20"/>
          <w:szCs w:val="20"/>
        </w:rPr>
        <w:t>the gNB</w:t>
      </w:r>
      <w:r w:rsidRPr="002837F9">
        <w:rPr>
          <w:rFonts w:ascii="Times New Roman" w:hAnsi="Times New Roman" w:cs="Times New Roman"/>
          <w:sz w:val="20"/>
          <w:szCs w:val="20"/>
        </w:rPr>
        <w:t xml:space="preserve"> </w:t>
      </w:r>
      <w:r w:rsidR="00410FB8" w:rsidRPr="002837F9">
        <w:rPr>
          <w:rFonts w:ascii="Times New Roman" w:hAnsi="Times New Roman" w:cs="Times New Roman"/>
          <w:sz w:val="20"/>
          <w:szCs w:val="20"/>
        </w:rPr>
        <w:t>uses</w:t>
      </w:r>
      <w:r w:rsidRPr="002837F9">
        <w:rPr>
          <w:rFonts w:ascii="Times New Roman" w:hAnsi="Times New Roman" w:cs="Times New Roman"/>
          <w:sz w:val="20"/>
          <w:szCs w:val="20"/>
        </w:rPr>
        <w:t xml:space="preserve"> E-SFN=0+1 in hyper frame </w:t>
      </w:r>
      <w:r w:rsidR="00410FB8" w:rsidRPr="002837F9">
        <w:rPr>
          <w:rFonts w:ascii="Times New Roman" w:hAnsi="Times New Roman" w:cs="Times New Roman"/>
          <w:sz w:val="20"/>
          <w:szCs w:val="20"/>
        </w:rPr>
        <w:t>#1</w:t>
      </w:r>
      <w:r w:rsidRPr="002837F9">
        <w:rPr>
          <w:rFonts w:ascii="Times New Roman" w:hAnsi="Times New Roman" w:cs="Times New Roman"/>
          <w:sz w:val="20"/>
          <w:szCs w:val="20"/>
        </w:rPr>
        <w:t>.</w:t>
      </w:r>
    </w:p>
    <w:p w14:paraId="489AF220" w14:textId="77777777" w:rsidR="005A5D91" w:rsidRDefault="005A5D91" w:rsidP="0046531D">
      <w:pPr>
        <w:overflowPunct w:val="0"/>
        <w:autoSpaceDE w:val="0"/>
        <w:autoSpaceDN w:val="0"/>
        <w:adjustRightInd w:val="0"/>
        <w:spacing w:before="100" w:beforeAutospacing="1" w:after="100" w:afterAutospacing="1"/>
        <w:jc w:val="both"/>
        <w:textAlignment w:val="baseline"/>
        <w:rPr>
          <w:lang w:eastAsia="zh-CN"/>
        </w:rPr>
      </w:pPr>
      <w:r>
        <w:rPr>
          <w:lang w:eastAsia="zh-CN"/>
        </w:rPr>
        <w:t xml:space="preserve">In fact, </w:t>
      </w:r>
      <w:r w:rsidR="00D0719D">
        <w:rPr>
          <w:lang w:eastAsia="zh-CN"/>
        </w:rPr>
        <w:t xml:space="preserve">the UE can decide the current E-SFN upon reception of </w:t>
      </w:r>
      <w:r w:rsidR="00D54F57">
        <w:rPr>
          <w:lang w:eastAsia="zh-CN"/>
        </w:rPr>
        <w:t xml:space="preserve">the </w:t>
      </w:r>
      <w:r w:rsidR="00D0719D">
        <w:rPr>
          <w:lang w:eastAsia="zh-CN"/>
        </w:rPr>
        <w:t>DRX configuration as long as it is able to recognize whether it receives/decodes the RRC signalling during the same hyper frame where the signalling was sent. Assuming the gNB set E-SFN to 0 when it sends the RRC signalling,</w:t>
      </w:r>
      <w:r w:rsidR="00267F0D">
        <w:rPr>
          <w:lang w:eastAsia="zh-CN"/>
        </w:rPr>
        <w:t xml:space="preserve"> if the UE </w:t>
      </w:r>
      <w:r w:rsidR="003B161B">
        <w:rPr>
          <w:lang w:eastAsia="zh-CN"/>
        </w:rPr>
        <w:t>receives</w:t>
      </w:r>
      <w:r w:rsidR="00267F0D">
        <w:rPr>
          <w:lang w:eastAsia="zh-CN"/>
        </w:rPr>
        <w:t xml:space="preserve"> the signalling during the same hyper frame, the current E-SFN </w:t>
      </w:r>
      <w:r w:rsidR="004C4880">
        <w:rPr>
          <w:lang w:eastAsia="zh-CN"/>
        </w:rPr>
        <w:t>should be</w:t>
      </w:r>
      <w:r w:rsidR="00267F0D">
        <w:rPr>
          <w:lang w:eastAsia="zh-CN"/>
        </w:rPr>
        <w:t xml:space="preserve"> 0. Otherwise if the UE </w:t>
      </w:r>
      <w:r w:rsidR="004C4880">
        <w:rPr>
          <w:lang w:eastAsia="zh-CN"/>
        </w:rPr>
        <w:t>receives</w:t>
      </w:r>
      <w:r w:rsidR="00267F0D">
        <w:rPr>
          <w:lang w:eastAsia="zh-CN"/>
        </w:rPr>
        <w:t xml:space="preserve"> the signalling during the next hyper frame, the current E-SFN </w:t>
      </w:r>
      <w:r w:rsidR="004C4880">
        <w:rPr>
          <w:lang w:eastAsia="zh-CN"/>
        </w:rPr>
        <w:t>should be</w:t>
      </w:r>
      <w:r w:rsidR="00267F0D">
        <w:rPr>
          <w:lang w:eastAsia="zh-CN"/>
        </w:rPr>
        <w:t xml:space="preserve"> 1.</w:t>
      </w:r>
      <w:r w:rsidR="00F67155">
        <w:rPr>
          <w:lang w:eastAsia="zh-CN"/>
        </w:rPr>
        <w:t xml:space="preserve"> </w:t>
      </w:r>
    </w:p>
    <w:p w14:paraId="7B4799BA" w14:textId="1842AEC0" w:rsidR="00FA01B6" w:rsidRDefault="0093035F" w:rsidP="0046531D">
      <w:pPr>
        <w:overflowPunct w:val="0"/>
        <w:autoSpaceDE w:val="0"/>
        <w:autoSpaceDN w:val="0"/>
        <w:adjustRightInd w:val="0"/>
        <w:spacing w:before="100" w:beforeAutospacing="1" w:after="100" w:afterAutospacing="1"/>
        <w:jc w:val="both"/>
        <w:textAlignment w:val="baseline"/>
        <w:rPr>
          <w:lang w:eastAsia="zh-CN"/>
        </w:rPr>
      </w:pPr>
      <w:r>
        <w:rPr>
          <w:lang w:eastAsia="zh-CN"/>
        </w:rPr>
        <w:t>To help UE</w:t>
      </w:r>
      <w:r w:rsidR="00B15B16">
        <w:rPr>
          <w:lang w:eastAsia="zh-CN"/>
        </w:rPr>
        <w:t xml:space="preserve"> for the alignment with gNB for the DRX configuration</w:t>
      </w:r>
      <w:r>
        <w:rPr>
          <w:lang w:eastAsia="zh-CN"/>
        </w:rPr>
        <w:t xml:space="preserve">, </w:t>
      </w:r>
      <w:r w:rsidR="002966FF">
        <w:rPr>
          <w:lang w:eastAsia="zh-CN"/>
        </w:rPr>
        <w:t xml:space="preserve">a reference indication, e.g. </w:t>
      </w:r>
      <w:r w:rsidR="005D2517">
        <w:rPr>
          <w:i/>
          <w:lang w:eastAsia="zh-CN"/>
        </w:rPr>
        <w:t>R</w:t>
      </w:r>
      <w:r w:rsidR="00267F0D" w:rsidRPr="002966FF">
        <w:rPr>
          <w:i/>
          <w:lang w:eastAsia="zh-CN"/>
        </w:rPr>
        <w:t>eference</w:t>
      </w:r>
      <w:r w:rsidR="00A95396" w:rsidRPr="002966FF">
        <w:rPr>
          <w:i/>
          <w:lang w:eastAsia="zh-CN"/>
        </w:rPr>
        <w:t>SFN</w:t>
      </w:r>
      <w:r w:rsidR="002966FF">
        <w:rPr>
          <w:lang w:eastAsia="zh-CN"/>
        </w:rPr>
        <w:t>,</w:t>
      </w:r>
      <w:r w:rsidR="00A95396">
        <w:rPr>
          <w:lang w:eastAsia="zh-CN"/>
        </w:rPr>
        <w:t xml:space="preserve"> can be </w:t>
      </w:r>
      <w:r w:rsidR="002F7839">
        <w:rPr>
          <w:lang w:eastAsia="zh-CN"/>
        </w:rPr>
        <w:t>used</w:t>
      </w:r>
      <w:r w:rsidR="00D9539B">
        <w:rPr>
          <w:lang w:eastAsia="zh-CN"/>
        </w:rPr>
        <w:t xml:space="preserve">. </w:t>
      </w:r>
      <w:r w:rsidR="00FA01B6">
        <w:rPr>
          <w:lang w:eastAsia="zh-CN"/>
        </w:rPr>
        <w:t>We explain how the solution w</w:t>
      </w:r>
      <w:r w:rsidR="00AF7428">
        <w:rPr>
          <w:lang w:eastAsia="zh-CN"/>
        </w:rPr>
        <w:t xml:space="preserve">orks considering the potential scenarios of </w:t>
      </w:r>
      <w:r w:rsidR="002A247C">
        <w:rPr>
          <w:lang w:eastAsia="zh-CN"/>
        </w:rPr>
        <w:t>RRC configuration/reconfiguration.</w:t>
      </w:r>
    </w:p>
    <w:p w14:paraId="04E16830" w14:textId="77777777" w:rsidR="002A247C" w:rsidRDefault="002A247C" w:rsidP="0046531D">
      <w:pPr>
        <w:numPr>
          <w:ilvl w:val="0"/>
          <w:numId w:val="23"/>
        </w:numPr>
        <w:overflowPunct w:val="0"/>
        <w:autoSpaceDE w:val="0"/>
        <w:autoSpaceDN w:val="0"/>
        <w:adjustRightInd w:val="0"/>
        <w:spacing w:before="100" w:beforeAutospacing="1" w:after="100" w:afterAutospacing="1"/>
        <w:jc w:val="both"/>
        <w:textAlignment w:val="baseline"/>
        <w:rPr>
          <w:lang w:eastAsia="zh-CN"/>
        </w:rPr>
      </w:pPr>
      <w:r w:rsidRPr="00626AE7">
        <w:rPr>
          <w:b/>
          <w:lang w:eastAsia="zh-CN"/>
        </w:rPr>
        <w:t>Scenario 1</w:t>
      </w:r>
      <w:r>
        <w:rPr>
          <w:lang w:eastAsia="zh-CN"/>
        </w:rPr>
        <w:t>: The gNB sends the RRC signalling during the first half of the hyper frame. The UE receives/decodes the signalling during the</w:t>
      </w:r>
      <w:r w:rsidR="00DC57B3">
        <w:rPr>
          <w:lang w:eastAsia="zh-CN"/>
        </w:rPr>
        <w:t xml:space="preserve"> same hyper frame.</w:t>
      </w:r>
    </w:p>
    <w:p w14:paraId="5666B767" w14:textId="77777777" w:rsidR="00626AE7" w:rsidRDefault="00626AE7" w:rsidP="0046531D">
      <w:pPr>
        <w:numPr>
          <w:ilvl w:val="0"/>
          <w:numId w:val="23"/>
        </w:numPr>
        <w:overflowPunct w:val="0"/>
        <w:autoSpaceDE w:val="0"/>
        <w:autoSpaceDN w:val="0"/>
        <w:adjustRightInd w:val="0"/>
        <w:spacing w:before="100" w:beforeAutospacing="1" w:after="100" w:afterAutospacing="1"/>
        <w:jc w:val="both"/>
        <w:textAlignment w:val="baseline"/>
        <w:rPr>
          <w:lang w:eastAsia="zh-CN"/>
        </w:rPr>
      </w:pPr>
      <w:r w:rsidRPr="00F10ADD">
        <w:rPr>
          <w:b/>
          <w:lang w:eastAsia="zh-CN"/>
        </w:rPr>
        <w:lastRenderedPageBreak/>
        <w:t>Scenario 2</w:t>
      </w:r>
      <w:r>
        <w:rPr>
          <w:lang w:eastAsia="zh-CN"/>
        </w:rPr>
        <w:t>: The gNB send</w:t>
      </w:r>
      <w:r w:rsidR="00F10ADD">
        <w:rPr>
          <w:lang w:eastAsia="zh-CN"/>
        </w:rPr>
        <w:t>s</w:t>
      </w:r>
      <w:r>
        <w:rPr>
          <w:lang w:eastAsia="zh-CN"/>
        </w:rPr>
        <w:t xml:space="preserve"> the RRC signalling during the second half of the hyper frame. The UE receives/decodes the signalling during the </w:t>
      </w:r>
      <w:r w:rsidR="00F10ADD">
        <w:rPr>
          <w:lang w:eastAsia="zh-CN"/>
        </w:rPr>
        <w:t>same hyper frame.</w:t>
      </w:r>
    </w:p>
    <w:p w14:paraId="3D96CC93" w14:textId="77777777" w:rsidR="00F10ADD" w:rsidRDefault="00F10ADD" w:rsidP="0046531D">
      <w:pPr>
        <w:numPr>
          <w:ilvl w:val="0"/>
          <w:numId w:val="23"/>
        </w:numPr>
        <w:overflowPunct w:val="0"/>
        <w:autoSpaceDE w:val="0"/>
        <w:autoSpaceDN w:val="0"/>
        <w:adjustRightInd w:val="0"/>
        <w:spacing w:before="100" w:beforeAutospacing="1" w:after="100" w:afterAutospacing="1"/>
        <w:jc w:val="both"/>
        <w:textAlignment w:val="baseline"/>
        <w:rPr>
          <w:lang w:eastAsia="zh-CN"/>
        </w:rPr>
      </w:pPr>
      <w:r w:rsidRPr="00D04CDF">
        <w:rPr>
          <w:b/>
          <w:lang w:eastAsia="zh-CN"/>
        </w:rPr>
        <w:t>Scenario 3</w:t>
      </w:r>
      <w:r>
        <w:rPr>
          <w:lang w:eastAsia="zh-CN"/>
        </w:rPr>
        <w:t>: The gNB sends the RRC signalling during the second half of the hyper frame. The UE receives/decodes the signalling during the first half of the next hyper frame.</w:t>
      </w:r>
    </w:p>
    <w:p w14:paraId="07DF4890" w14:textId="6543C179" w:rsidR="00AC592F" w:rsidRDefault="00A46F1B" w:rsidP="00050B1C">
      <w:pPr>
        <w:overflowPunct w:val="0"/>
        <w:autoSpaceDE w:val="0"/>
        <w:autoSpaceDN w:val="0"/>
        <w:adjustRightInd w:val="0"/>
        <w:spacing w:before="100" w:beforeAutospacing="1" w:after="100" w:afterAutospacing="1"/>
        <w:jc w:val="both"/>
        <w:textAlignment w:val="baseline"/>
        <w:rPr>
          <w:lang w:eastAsia="zh-CN"/>
        </w:rPr>
      </w:pPr>
      <w:r>
        <w:rPr>
          <w:rFonts w:hint="eastAsia"/>
          <w:lang w:eastAsia="zh-CN"/>
        </w:rPr>
        <w:t>F</w:t>
      </w:r>
      <w:r>
        <w:rPr>
          <w:lang w:eastAsia="zh-CN"/>
        </w:rPr>
        <w:t>or scenario 2 and 3,</w:t>
      </w:r>
      <w:r w:rsidRPr="00462C07">
        <w:rPr>
          <w:i/>
          <w:lang w:eastAsia="zh-CN"/>
        </w:rPr>
        <w:t xml:space="preserve"> </w:t>
      </w:r>
      <w:r w:rsidR="00462C07" w:rsidRPr="00462C07">
        <w:rPr>
          <w:i/>
          <w:lang w:eastAsia="zh-CN"/>
        </w:rPr>
        <w:t>ReferenceSFN</w:t>
      </w:r>
      <w:r>
        <w:rPr>
          <w:lang w:eastAsia="zh-CN"/>
        </w:rPr>
        <w:t xml:space="preserve"> can be carried within the RRC configuration signalling to indicate that the signalling is sent during the second half of the hyper</w:t>
      </w:r>
      <w:r w:rsidR="00343573">
        <w:rPr>
          <w:lang w:eastAsia="zh-CN"/>
        </w:rPr>
        <w:t xml:space="preserve"> </w:t>
      </w:r>
      <w:r>
        <w:rPr>
          <w:lang w:eastAsia="zh-CN"/>
        </w:rPr>
        <w:t xml:space="preserve">frame. Upon </w:t>
      </w:r>
      <w:r w:rsidR="00343573">
        <w:rPr>
          <w:lang w:eastAsia="zh-CN"/>
        </w:rPr>
        <w:t xml:space="preserve">receiving </w:t>
      </w:r>
      <w:r w:rsidR="00462C07" w:rsidRPr="00462C07">
        <w:rPr>
          <w:i/>
          <w:lang w:eastAsia="zh-CN"/>
        </w:rPr>
        <w:t>ReferenceSFN</w:t>
      </w:r>
      <w:r w:rsidR="00343573">
        <w:rPr>
          <w:lang w:eastAsia="zh-CN"/>
        </w:rPr>
        <w:t xml:space="preserve"> at the UE side</w:t>
      </w:r>
      <w:r w:rsidR="002638ED">
        <w:rPr>
          <w:lang w:eastAsia="zh-CN"/>
        </w:rPr>
        <w:t>. In the case of scenario 3</w:t>
      </w:r>
      <w:r w:rsidR="00343573">
        <w:rPr>
          <w:lang w:eastAsia="zh-CN"/>
        </w:rPr>
        <w:t xml:space="preserve">, if </w:t>
      </w:r>
      <w:r w:rsidR="002638ED">
        <w:rPr>
          <w:lang w:eastAsia="zh-CN"/>
        </w:rPr>
        <w:t>the gNB transmission and the UE reception of the signalling is not in the same hyper-frame</w:t>
      </w:r>
      <w:r w:rsidR="00343573">
        <w:rPr>
          <w:lang w:eastAsia="zh-CN"/>
        </w:rPr>
        <w:t xml:space="preserve">, E-SFN should be initialized as 1. Otherwise, it shall be initialized as 0. </w:t>
      </w:r>
      <w:r w:rsidR="002638ED">
        <w:rPr>
          <w:lang w:eastAsia="zh-CN"/>
        </w:rPr>
        <w:t>Then for scenario 1, there is no</w:t>
      </w:r>
      <w:r w:rsidR="0045340E">
        <w:rPr>
          <w:lang w:eastAsia="zh-CN"/>
        </w:rPr>
        <w:t xml:space="preserve"> need to send</w:t>
      </w:r>
      <w:r w:rsidR="002638ED">
        <w:rPr>
          <w:lang w:eastAsia="zh-CN"/>
        </w:rPr>
        <w:t xml:space="preserve"> </w:t>
      </w:r>
      <w:r w:rsidR="002638ED" w:rsidRPr="00571D59">
        <w:rPr>
          <w:i/>
          <w:lang w:eastAsia="zh-CN"/>
        </w:rPr>
        <w:t>referenceSFN</w:t>
      </w:r>
      <w:r w:rsidR="002638ED">
        <w:rPr>
          <w:lang w:eastAsia="zh-CN"/>
        </w:rPr>
        <w:t xml:space="preserve"> to the UE and i</w:t>
      </w:r>
      <w:r w:rsidR="00343573">
        <w:rPr>
          <w:lang w:eastAsia="zh-CN"/>
        </w:rPr>
        <w:t>f there is no reference indication, E-SFN is also initialized as 0.</w:t>
      </w:r>
      <w:r w:rsidR="008926E9">
        <w:rPr>
          <w:lang w:eastAsia="zh-CN"/>
        </w:rPr>
        <w:t xml:space="preserve"> Th</w:t>
      </w:r>
      <w:r w:rsidR="002577A5">
        <w:rPr>
          <w:lang w:eastAsia="zh-CN"/>
        </w:rPr>
        <w:t>is</w:t>
      </w:r>
      <w:r w:rsidR="008926E9">
        <w:rPr>
          <w:lang w:eastAsia="zh-CN"/>
        </w:rPr>
        <w:t xml:space="preserve"> is illustrated in Fig.1.</w:t>
      </w:r>
      <w:r w:rsidR="00C2739B">
        <w:rPr>
          <w:lang w:eastAsia="zh-CN"/>
        </w:rPr>
        <w:t xml:space="preserve"> </w:t>
      </w:r>
    </w:p>
    <w:p w14:paraId="1BEF6766" w14:textId="229B2A39" w:rsidR="00424BBB" w:rsidRDefault="00EA2077" w:rsidP="006E02D3">
      <w:pPr>
        <w:overflowPunct w:val="0"/>
        <w:autoSpaceDE w:val="0"/>
        <w:autoSpaceDN w:val="0"/>
        <w:adjustRightInd w:val="0"/>
        <w:spacing w:before="100" w:beforeAutospacing="1" w:after="100" w:afterAutospacing="1"/>
        <w:jc w:val="center"/>
        <w:textAlignment w:val="baseline"/>
        <w:rPr>
          <w:noProof/>
          <w:lang w:val="en-US" w:eastAsia="zh-CN"/>
        </w:rPr>
      </w:pPr>
      <w:r>
        <w:rPr>
          <w:noProof/>
          <w:lang w:val="en-US" w:eastAsia="zh-CN"/>
        </w:rPr>
        <w:drawing>
          <wp:inline distT="0" distB="0" distL="0" distR="0" wp14:anchorId="35AF8F2B" wp14:editId="00BA78E7">
            <wp:extent cx="4758288" cy="1275591"/>
            <wp:effectExtent l="0" t="0" r="444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94826" cy="1285386"/>
                    </a:xfrm>
                    <a:prstGeom prst="rect">
                      <a:avLst/>
                    </a:prstGeom>
                  </pic:spPr>
                </pic:pic>
              </a:graphicData>
            </a:graphic>
          </wp:inline>
        </w:drawing>
      </w:r>
    </w:p>
    <w:p w14:paraId="4A5E788A" w14:textId="4C5E5D8D" w:rsidR="00424BBB" w:rsidRPr="00D51E30" w:rsidRDefault="00424BBB" w:rsidP="00FE7538">
      <w:pPr>
        <w:overflowPunct w:val="0"/>
        <w:autoSpaceDE w:val="0"/>
        <w:autoSpaceDN w:val="0"/>
        <w:adjustRightInd w:val="0"/>
        <w:spacing w:before="100" w:beforeAutospacing="1" w:after="100" w:afterAutospacing="1"/>
        <w:jc w:val="center"/>
        <w:textAlignment w:val="baseline"/>
        <w:rPr>
          <w:i/>
          <w:lang w:eastAsia="zh-CN"/>
        </w:rPr>
      </w:pPr>
      <w:r w:rsidRPr="00D51E30">
        <w:rPr>
          <w:i/>
          <w:noProof/>
          <w:lang w:val="en-US" w:eastAsia="zh-CN"/>
        </w:rPr>
        <w:t xml:space="preserve">Fig.1. Use </w:t>
      </w:r>
      <w:r w:rsidR="001F5876">
        <w:rPr>
          <w:i/>
          <w:noProof/>
          <w:lang w:val="en-US" w:eastAsia="zh-CN"/>
        </w:rPr>
        <w:t>R</w:t>
      </w:r>
      <w:r w:rsidRPr="00D51E30">
        <w:rPr>
          <w:i/>
          <w:noProof/>
          <w:lang w:val="en-US" w:eastAsia="zh-CN"/>
        </w:rPr>
        <w:t>eference</w:t>
      </w:r>
      <w:r w:rsidR="001F5876">
        <w:rPr>
          <w:i/>
          <w:noProof/>
          <w:lang w:val="en-US" w:eastAsia="zh-CN"/>
        </w:rPr>
        <w:t>SFN</w:t>
      </w:r>
      <w:r w:rsidRPr="00D51E30">
        <w:rPr>
          <w:i/>
          <w:noProof/>
          <w:lang w:val="en-US" w:eastAsia="zh-CN"/>
        </w:rPr>
        <w:t xml:space="preserve"> to </w:t>
      </w:r>
      <w:r w:rsidR="00D51E30" w:rsidRPr="00D51E30">
        <w:rPr>
          <w:i/>
          <w:noProof/>
          <w:lang w:val="en-US" w:eastAsia="zh-CN"/>
        </w:rPr>
        <w:t>align E-SFN between the gNB and the UE.</w:t>
      </w:r>
    </w:p>
    <w:p w14:paraId="430C3696" w14:textId="77777777" w:rsidR="00597E01" w:rsidRDefault="00597E01" w:rsidP="00597E01">
      <w:pPr>
        <w:overflowPunct w:val="0"/>
        <w:autoSpaceDE w:val="0"/>
        <w:autoSpaceDN w:val="0"/>
        <w:adjustRightInd w:val="0"/>
        <w:spacing w:before="100" w:beforeAutospacing="1" w:after="100" w:afterAutospacing="1"/>
        <w:jc w:val="both"/>
        <w:textAlignment w:val="baseline"/>
        <w:rPr>
          <w:b/>
          <w:lang w:eastAsia="zh-CN"/>
        </w:rPr>
      </w:pPr>
      <w:r w:rsidRPr="00605DB1">
        <w:rPr>
          <w:b/>
          <w:i/>
          <w:u w:val="single"/>
          <w:lang w:eastAsia="zh-CN"/>
        </w:rPr>
        <w:t>Proposal</w:t>
      </w:r>
      <w:r>
        <w:rPr>
          <w:b/>
          <w:i/>
          <w:u w:val="single"/>
          <w:lang w:eastAsia="zh-CN"/>
        </w:rPr>
        <w:t xml:space="preserve"> 6</w:t>
      </w:r>
      <w:r>
        <w:rPr>
          <w:b/>
          <w:lang w:eastAsia="zh-CN"/>
        </w:rPr>
        <w:t xml:space="preserve">: Use </w:t>
      </w:r>
      <w:r w:rsidRPr="00003783">
        <w:rPr>
          <w:b/>
          <w:i/>
          <w:lang w:eastAsia="zh-CN"/>
        </w:rPr>
        <w:t>ReferenceSFN</w:t>
      </w:r>
      <w:r>
        <w:rPr>
          <w:b/>
          <w:lang w:eastAsia="zh-CN"/>
        </w:rPr>
        <w:t xml:space="preserve"> to initialize E-SFN at the UE side:</w:t>
      </w:r>
    </w:p>
    <w:p w14:paraId="4696E704" w14:textId="1B053305" w:rsidR="00597E01" w:rsidRDefault="00597E01" w:rsidP="00597E01">
      <w:pPr>
        <w:pStyle w:val="af2"/>
        <w:numPr>
          <w:ilvl w:val="0"/>
          <w:numId w:val="32"/>
        </w:numPr>
        <w:overflowPunct w:val="0"/>
        <w:autoSpaceDE w:val="0"/>
        <w:autoSpaceDN w:val="0"/>
        <w:adjustRightInd w:val="0"/>
        <w:spacing w:after="100" w:afterAutospacing="1"/>
        <w:textAlignment w:val="baseline"/>
        <w:rPr>
          <w:rFonts w:ascii="Times New Roman" w:hAnsi="Times New Roman" w:cs="Times New Roman"/>
          <w:b/>
          <w:sz w:val="20"/>
          <w:szCs w:val="20"/>
          <w:lang w:val="en-GB"/>
        </w:rPr>
      </w:pPr>
      <w:r w:rsidRPr="00307EF1">
        <w:rPr>
          <w:rFonts w:ascii="Times New Roman" w:hAnsi="Times New Roman" w:cs="Times New Roman"/>
          <w:b/>
          <w:sz w:val="20"/>
          <w:szCs w:val="20"/>
          <w:lang w:val="en-GB"/>
        </w:rPr>
        <w:t xml:space="preserve">When </w:t>
      </w:r>
      <w:r w:rsidRPr="00307EF1">
        <w:rPr>
          <w:rFonts w:ascii="Times New Roman" w:hAnsi="Times New Roman" w:cs="Times New Roman"/>
          <w:b/>
          <w:i/>
          <w:sz w:val="20"/>
          <w:szCs w:val="20"/>
          <w:lang w:val="en-GB"/>
        </w:rPr>
        <w:t>ReferenceSFN</w:t>
      </w:r>
      <w:r w:rsidRPr="00307EF1">
        <w:rPr>
          <w:rFonts w:ascii="Times New Roman" w:hAnsi="Times New Roman" w:cs="Times New Roman"/>
          <w:b/>
          <w:sz w:val="20"/>
          <w:szCs w:val="20"/>
          <w:lang w:val="en-GB"/>
        </w:rPr>
        <w:t xml:space="preserve"> is configured and the RRC signalling is received during the first half of the hyper frame, E-SFN is initialize</w:t>
      </w:r>
      <w:r w:rsidR="000C580D">
        <w:rPr>
          <w:rFonts w:ascii="Times New Roman" w:hAnsi="Times New Roman" w:cs="Times New Roman"/>
          <w:b/>
          <w:sz w:val="20"/>
          <w:szCs w:val="20"/>
          <w:lang w:val="en-GB"/>
        </w:rPr>
        <w:t>d</w:t>
      </w:r>
      <w:r w:rsidRPr="00307EF1">
        <w:rPr>
          <w:rFonts w:ascii="Times New Roman" w:hAnsi="Times New Roman" w:cs="Times New Roman"/>
          <w:b/>
          <w:sz w:val="20"/>
          <w:szCs w:val="20"/>
          <w:lang w:val="en-GB"/>
        </w:rPr>
        <w:t xml:space="preserve"> as 1;</w:t>
      </w:r>
      <w:r w:rsidRPr="00307EF1">
        <w:rPr>
          <w:rFonts w:ascii="Times New Roman" w:hAnsi="Times New Roman" w:cs="Times New Roman" w:hint="eastAsia"/>
          <w:b/>
          <w:sz w:val="20"/>
          <w:szCs w:val="20"/>
          <w:lang w:val="en-GB"/>
        </w:rPr>
        <w:t xml:space="preserve"> </w:t>
      </w:r>
    </w:p>
    <w:p w14:paraId="26296C15" w14:textId="77777777" w:rsidR="00597E01" w:rsidRPr="00307EF1" w:rsidRDefault="00597E01" w:rsidP="00597E01">
      <w:pPr>
        <w:pStyle w:val="af2"/>
        <w:numPr>
          <w:ilvl w:val="0"/>
          <w:numId w:val="32"/>
        </w:numPr>
        <w:overflowPunct w:val="0"/>
        <w:autoSpaceDE w:val="0"/>
        <w:autoSpaceDN w:val="0"/>
        <w:adjustRightInd w:val="0"/>
        <w:spacing w:after="100" w:afterAutospacing="1"/>
        <w:textAlignment w:val="baseline"/>
        <w:rPr>
          <w:rFonts w:ascii="Times New Roman" w:hAnsi="Times New Roman" w:cs="Times New Roman"/>
          <w:b/>
          <w:sz w:val="20"/>
          <w:szCs w:val="20"/>
          <w:lang w:val="en-GB"/>
        </w:rPr>
      </w:pPr>
      <w:r w:rsidRPr="00307EF1">
        <w:rPr>
          <w:rFonts w:ascii="Times New Roman" w:hAnsi="Times New Roman" w:cs="Times New Roman"/>
          <w:b/>
          <w:sz w:val="20"/>
          <w:szCs w:val="20"/>
          <w:lang w:val="en-GB"/>
        </w:rPr>
        <w:t>Otherwise, it is initialized as 0.</w:t>
      </w:r>
    </w:p>
    <w:p w14:paraId="1B4B23D7" w14:textId="77777777" w:rsidR="00A361EF" w:rsidRDefault="00A361EF" w:rsidP="005E4DB2">
      <w:pPr>
        <w:pStyle w:val="1"/>
        <w:numPr>
          <w:ilvl w:val="0"/>
          <w:numId w:val="0"/>
        </w:numPr>
        <w:spacing w:before="100" w:beforeAutospacing="1" w:after="100" w:afterAutospacing="1"/>
        <w:jc w:val="both"/>
        <w:rPr>
          <w:lang w:eastAsia="zh-CN"/>
        </w:rPr>
      </w:pPr>
      <w:r>
        <w:rPr>
          <w:rFonts w:hint="eastAsia"/>
          <w:lang w:eastAsia="zh-CN"/>
        </w:rPr>
        <w:t>3</w:t>
      </w:r>
      <w:r>
        <w:rPr>
          <w:lang w:eastAsia="zh-CN"/>
        </w:rPr>
        <w:t>. Conclusion</w:t>
      </w:r>
    </w:p>
    <w:p w14:paraId="2CAA9F49" w14:textId="77777777" w:rsidR="000A69BC" w:rsidRDefault="000A69BC" w:rsidP="005E4DB2">
      <w:pPr>
        <w:overflowPunct w:val="0"/>
        <w:autoSpaceDE w:val="0"/>
        <w:autoSpaceDN w:val="0"/>
        <w:adjustRightInd w:val="0"/>
        <w:spacing w:before="100" w:beforeAutospacing="1" w:after="100" w:afterAutospacing="1"/>
        <w:jc w:val="both"/>
        <w:textAlignment w:val="baseline"/>
        <w:rPr>
          <w:lang w:val="en-US" w:eastAsia="zh-CN"/>
        </w:rPr>
      </w:pPr>
      <w:r w:rsidRPr="00931C15">
        <w:rPr>
          <w:lang w:val="en-US" w:eastAsia="zh-CN"/>
        </w:rPr>
        <w:t>In this contribution,</w:t>
      </w:r>
      <w:r>
        <w:rPr>
          <w:lang w:val="en-US" w:eastAsia="zh-CN"/>
        </w:rPr>
        <w:t xml:space="preserve"> we have made analysis on XR-specific power saving</w:t>
      </w:r>
      <w:r w:rsidR="0032732A">
        <w:rPr>
          <w:lang w:val="en-US" w:eastAsia="zh-CN"/>
        </w:rPr>
        <w:t xml:space="preserve">, especially for the DRX enhancements addressing </w:t>
      </w:r>
      <w:r w:rsidR="00206640">
        <w:rPr>
          <w:lang w:val="en-US" w:eastAsia="zh-CN"/>
        </w:rPr>
        <w:t xml:space="preserve">rational number DRX cycles and </w:t>
      </w:r>
      <w:r w:rsidR="0032732A">
        <w:rPr>
          <w:lang w:val="en-US" w:eastAsia="zh-CN"/>
        </w:rPr>
        <w:t>SFN wrap-around</w:t>
      </w:r>
      <w:r>
        <w:rPr>
          <w:lang w:val="en-US" w:eastAsia="zh-CN"/>
        </w:rPr>
        <w:t>, and shared our views. The following proposals were made:</w:t>
      </w:r>
    </w:p>
    <w:p w14:paraId="28AD857E" w14:textId="11AA9C4F" w:rsidR="00856A04" w:rsidRPr="00A31069" w:rsidRDefault="00F5179A" w:rsidP="005E4DB2">
      <w:pPr>
        <w:overflowPunct w:val="0"/>
        <w:autoSpaceDE w:val="0"/>
        <w:autoSpaceDN w:val="0"/>
        <w:adjustRightInd w:val="0"/>
        <w:spacing w:before="100" w:beforeAutospacing="1" w:after="100" w:afterAutospacing="1"/>
        <w:jc w:val="both"/>
        <w:textAlignment w:val="baseline"/>
        <w:rPr>
          <w:i/>
          <w:u w:val="single"/>
          <w:lang w:val="en-US" w:eastAsia="zh-CN"/>
        </w:rPr>
      </w:pPr>
      <w:r w:rsidRPr="00A31069">
        <w:rPr>
          <w:i/>
          <w:highlight w:val="yellow"/>
          <w:u w:val="single"/>
          <w:lang w:val="en-US" w:eastAsia="zh-CN"/>
        </w:rPr>
        <w:t>Non-Integer Periodicity</w:t>
      </w:r>
    </w:p>
    <w:p w14:paraId="1499E563" w14:textId="309CAE44" w:rsidR="00C62AE2" w:rsidRDefault="00C62AE2" w:rsidP="00C62AE2">
      <w:pPr>
        <w:spacing w:before="100" w:beforeAutospacing="1" w:after="100" w:afterAutospacing="1"/>
        <w:jc w:val="both"/>
        <w:rPr>
          <w:b/>
          <w:lang w:eastAsia="zh-CN"/>
        </w:rPr>
      </w:pPr>
      <w:r w:rsidRPr="00CB0A19">
        <w:rPr>
          <w:b/>
          <w:i/>
          <w:u w:val="single"/>
          <w:lang w:eastAsia="zh-CN"/>
        </w:rPr>
        <w:t>Proposal 1:</w:t>
      </w:r>
      <w:r w:rsidRPr="00CB0A19">
        <w:rPr>
          <w:b/>
          <w:lang w:eastAsia="zh-CN"/>
        </w:rPr>
        <w:t xml:space="preserve"> Short </w:t>
      </w:r>
      <w:proofErr w:type="spellStart"/>
      <w:r w:rsidRPr="00CB0A19">
        <w:rPr>
          <w:b/>
          <w:lang w:eastAsia="zh-CN"/>
        </w:rPr>
        <w:t>DRX</w:t>
      </w:r>
      <w:proofErr w:type="spellEnd"/>
      <w:r w:rsidRPr="00CB0A19">
        <w:rPr>
          <w:b/>
          <w:lang w:eastAsia="zh-CN"/>
        </w:rPr>
        <w:t xml:space="preserve"> cycle</w:t>
      </w:r>
      <w:r>
        <w:rPr>
          <w:b/>
          <w:lang w:eastAsia="zh-CN"/>
        </w:rPr>
        <w:t xml:space="preserve"> with rational number for </w:t>
      </w:r>
      <w:proofErr w:type="spellStart"/>
      <w:r>
        <w:rPr>
          <w:b/>
          <w:lang w:eastAsia="zh-CN"/>
        </w:rPr>
        <w:t>XR</w:t>
      </w:r>
      <w:proofErr w:type="spellEnd"/>
      <w:r>
        <w:rPr>
          <w:b/>
          <w:lang w:eastAsia="zh-CN"/>
        </w:rPr>
        <w:t xml:space="preserve"> traffic</w:t>
      </w:r>
      <w:r w:rsidRPr="00CB0A19">
        <w:rPr>
          <w:b/>
          <w:lang w:eastAsia="zh-CN"/>
        </w:rPr>
        <w:t xml:space="preserve"> is not supported</w:t>
      </w:r>
      <w:r>
        <w:rPr>
          <w:b/>
          <w:lang w:eastAsia="zh-CN"/>
        </w:rPr>
        <w:t xml:space="preserve"> and E-</w:t>
      </w:r>
      <w:proofErr w:type="spellStart"/>
      <w:r>
        <w:rPr>
          <w:b/>
          <w:lang w:eastAsia="zh-CN"/>
        </w:rPr>
        <w:t>SFN</w:t>
      </w:r>
      <w:proofErr w:type="spellEnd"/>
      <w:r>
        <w:rPr>
          <w:b/>
          <w:lang w:eastAsia="zh-CN"/>
        </w:rPr>
        <w:t xml:space="preserve"> does not need to be introduced for the formula determining the </w:t>
      </w:r>
      <w:r w:rsidR="00E241AF">
        <w:rPr>
          <w:b/>
          <w:lang w:eastAsia="zh-CN"/>
        </w:rPr>
        <w:t xml:space="preserve">short </w:t>
      </w:r>
      <w:proofErr w:type="spellStart"/>
      <w:r>
        <w:rPr>
          <w:b/>
          <w:lang w:eastAsia="zh-CN"/>
        </w:rPr>
        <w:t>DRX</w:t>
      </w:r>
      <w:proofErr w:type="spellEnd"/>
      <w:r>
        <w:rPr>
          <w:b/>
          <w:lang w:eastAsia="zh-CN"/>
        </w:rPr>
        <w:t xml:space="preserve"> cycle.</w:t>
      </w:r>
    </w:p>
    <w:p w14:paraId="6F01C826" w14:textId="77777777" w:rsidR="00C62AE2" w:rsidRPr="00CB0A19" w:rsidRDefault="00C62AE2" w:rsidP="00C62AE2">
      <w:pPr>
        <w:spacing w:before="100" w:beforeAutospacing="1" w:after="100" w:afterAutospacing="1"/>
        <w:jc w:val="both"/>
        <w:rPr>
          <w:b/>
          <w:lang w:eastAsia="zh-CN"/>
        </w:rPr>
      </w:pPr>
      <w:r w:rsidRPr="008B3257">
        <w:rPr>
          <w:b/>
          <w:i/>
          <w:u w:val="single"/>
          <w:lang w:eastAsia="zh-CN"/>
        </w:rPr>
        <w:t xml:space="preserve">Proposal </w:t>
      </w:r>
      <w:r>
        <w:rPr>
          <w:b/>
          <w:i/>
          <w:u w:val="single"/>
          <w:lang w:eastAsia="zh-CN"/>
        </w:rPr>
        <w:t>2</w:t>
      </w:r>
      <w:r>
        <w:rPr>
          <w:b/>
          <w:lang w:eastAsia="zh-CN"/>
        </w:rPr>
        <w:t xml:space="preserve">: Short </w:t>
      </w:r>
      <w:proofErr w:type="spellStart"/>
      <w:r>
        <w:rPr>
          <w:b/>
          <w:lang w:eastAsia="zh-CN"/>
        </w:rPr>
        <w:t>DRX</w:t>
      </w:r>
      <w:proofErr w:type="spellEnd"/>
      <w:r>
        <w:rPr>
          <w:b/>
          <w:lang w:eastAsia="zh-CN"/>
        </w:rPr>
        <w:t xml:space="preserve"> cycle should not be configured</w:t>
      </w:r>
      <w:r w:rsidRPr="00CB0A19">
        <w:rPr>
          <w:b/>
          <w:lang w:eastAsia="zh-CN"/>
        </w:rPr>
        <w:t xml:space="preserve"> when the long </w:t>
      </w:r>
      <w:proofErr w:type="spellStart"/>
      <w:r w:rsidRPr="00CB0A19">
        <w:rPr>
          <w:b/>
          <w:lang w:eastAsia="zh-CN"/>
        </w:rPr>
        <w:t>DRX</w:t>
      </w:r>
      <w:proofErr w:type="spellEnd"/>
      <w:r w:rsidRPr="00CB0A19">
        <w:rPr>
          <w:b/>
          <w:lang w:eastAsia="zh-CN"/>
        </w:rPr>
        <w:t xml:space="preserve"> cycle is configured as rational number.</w:t>
      </w:r>
    </w:p>
    <w:p w14:paraId="44E1125E" w14:textId="5E4BAD0B" w:rsidR="00050B1C" w:rsidRDefault="00050B1C" w:rsidP="005E4DB2">
      <w:pPr>
        <w:spacing w:before="100" w:beforeAutospacing="1" w:after="100" w:afterAutospacing="1"/>
        <w:jc w:val="both"/>
        <w:rPr>
          <w:b/>
          <w:lang w:eastAsia="zh-CN"/>
        </w:rPr>
      </w:pPr>
      <w:r>
        <w:rPr>
          <w:b/>
          <w:i/>
          <w:u w:val="single"/>
          <w:lang w:eastAsia="zh-CN"/>
        </w:rPr>
        <w:t>Proposal 3</w:t>
      </w:r>
      <w:r w:rsidRPr="00EB44CC">
        <w:rPr>
          <w:b/>
          <w:i/>
          <w:u w:val="single"/>
          <w:lang w:eastAsia="zh-CN"/>
        </w:rPr>
        <w:t>:</w:t>
      </w:r>
      <w:r w:rsidRPr="006E7476">
        <w:rPr>
          <w:b/>
          <w:i/>
          <w:lang w:eastAsia="zh-CN"/>
        </w:rPr>
        <w:t xml:space="preserve"> </w:t>
      </w:r>
      <w:r w:rsidRPr="00EB44CC">
        <w:rPr>
          <w:b/>
          <w:lang w:eastAsia="zh-CN"/>
        </w:rPr>
        <w:t xml:space="preserve">At least 30/60/90/120 fps are considered for DRX </w:t>
      </w:r>
      <w:r w:rsidR="004F3551">
        <w:rPr>
          <w:b/>
          <w:lang w:eastAsia="zh-CN"/>
        </w:rPr>
        <w:t xml:space="preserve">cycle </w:t>
      </w:r>
      <w:r w:rsidRPr="00EB44CC">
        <w:rPr>
          <w:b/>
          <w:lang w:eastAsia="zh-CN"/>
        </w:rPr>
        <w:t>configuration for R18.</w:t>
      </w:r>
    </w:p>
    <w:p w14:paraId="48130530" w14:textId="77777777" w:rsidR="00FC3410" w:rsidRPr="00EB44CC" w:rsidRDefault="00FC3410" w:rsidP="00FC3410">
      <w:pPr>
        <w:spacing w:before="100" w:beforeAutospacing="1" w:after="100" w:afterAutospacing="1"/>
        <w:jc w:val="both"/>
        <w:rPr>
          <w:b/>
          <w:lang w:eastAsia="zh-CN"/>
        </w:rPr>
      </w:pPr>
      <w:r>
        <w:rPr>
          <w:b/>
          <w:i/>
          <w:u w:val="single"/>
          <w:lang w:eastAsia="zh-CN"/>
        </w:rPr>
        <w:t>Proposal 4</w:t>
      </w:r>
      <w:r w:rsidRPr="00EB44CC">
        <w:rPr>
          <w:b/>
          <w:i/>
          <w:u w:val="single"/>
          <w:lang w:eastAsia="zh-CN"/>
        </w:rPr>
        <w:t>:</w:t>
      </w:r>
      <w:r w:rsidRPr="00EB44CC">
        <w:rPr>
          <w:b/>
          <w:lang w:eastAsia="zh-CN"/>
        </w:rPr>
        <w:t xml:space="preserve"> RAN2 </w:t>
      </w:r>
      <w:r w:rsidRPr="00EB44CC">
        <w:rPr>
          <w:rFonts w:hint="eastAsia"/>
          <w:b/>
          <w:lang w:eastAsia="zh-CN"/>
        </w:rPr>
        <w:t>t</w:t>
      </w:r>
      <w:r w:rsidRPr="00EB44CC">
        <w:rPr>
          <w:b/>
          <w:lang w:eastAsia="zh-CN"/>
        </w:rPr>
        <w:t xml:space="preserve">o specify </w:t>
      </w:r>
      <w:r>
        <w:rPr>
          <w:b/>
          <w:lang w:eastAsia="zh-CN"/>
        </w:rPr>
        <w:t>the DRX cycle by different fields under a CHOICE structure and specify in the field description the correspondence bet</w:t>
      </w:r>
      <w:bookmarkStart w:id="11" w:name="_GoBack"/>
      <w:bookmarkEnd w:id="11"/>
      <w:r>
        <w:rPr>
          <w:b/>
          <w:lang w:eastAsia="zh-CN"/>
        </w:rPr>
        <w:t>ween different fields and DRX cycles</w:t>
      </w:r>
      <w:r w:rsidRPr="00EB44CC">
        <w:rPr>
          <w:b/>
          <w:lang w:eastAsia="zh-CN"/>
        </w:rPr>
        <w:t>.</w:t>
      </w:r>
    </w:p>
    <w:p w14:paraId="5B30300D" w14:textId="17831786" w:rsidR="00856A04" w:rsidRPr="00A31069" w:rsidRDefault="00856A04" w:rsidP="005E4DB2">
      <w:pPr>
        <w:overflowPunct w:val="0"/>
        <w:autoSpaceDE w:val="0"/>
        <w:autoSpaceDN w:val="0"/>
        <w:adjustRightInd w:val="0"/>
        <w:spacing w:before="100" w:beforeAutospacing="1" w:after="100" w:afterAutospacing="1"/>
        <w:jc w:val="both"/>
        <w:textAlignment w:val="baseline"/>
        <w:rPr>
          <w:i/>
          <w:u w:val="single"/>
          <w:lang w:val="en-US" w:eastAsia="zh-CN"/>
        </w:rPr>
      </w:pPr>
      <w:r w:rsidRPr="00A31069">
        <w:rPr>
          <w:rFonts w:hint="eastAsia"/>
          <w:i/>
          <w:highlight w:val="yellow"/>
          <w:u w:val="single"/>
          <w:lang w:val="en-US" w:eastAsia="zh-CN"/>
        </w:rPr>
        <w:t>S</w:t>
      </w:r>
      <w:r w:rsidRPr="00A31069">
        <w:rPr>
          <w:i/>
          <w:highlight w:val="yellow"/>
          <w:u w:val="single"/>
          <w:lang w:val="en-US" w:eastAsia="zh-CN"/>
        </w:rPr>
        <w:t>FN wrap around</w:t>
      </w:r>
    </w:p>
    <w:p w14:paraId="4496FFFE" w14:textId="2AC5B40B" w:rsidR="00206640" w:rsidRDefault="001D6DD7" w:rsidP="005E4DB2">
      <w:pPr>
        <w:overflowPunct w:val="0"/>
        <w:autoSpaceDE w:val="0"/>
        <w:autoSpaceDN w:val="0"/>
        <w:adjustRightInd w:val="0"/>
        <w:spacing w:before="100" w:beforeAutospacing="1" w:after="100" w:afterAutospacing="1"/>
        <w:jc w:val="both"/>
        <w:textAlignment w:val="baseline"/>
        <w:rPr>
          <w:b/>
          <w:lang w:eastAsia="zh-CN"/>
        </w:rPr>
      </w:pPr>
      <w:r>
        <w:rPr>
          <w:b/>
          <w:i/>
          <w:u w:val="single"/>
          <w:lang w:eastAsia="zh-CN"/>
        </w:rPr>
        <w:t>Proposal 5</w:t>
      </w:r>
      <w:r w:rsidR="00856A04" w:rsidRPr="007F5507">
        <w:rPr>
          <w:b/>
          <w:i/>
          <w:u w:val="single"/>
          <w:lang w:eastAsia="zh-CN"/>
        </w:rPr>
        <w:t>:</w:t>
      </w:r>
      <w:r w:rsidR="00856A04" w:rsidRPr="007F5507">
        <w:rPr>
          <w:b/>
          <w:lang w:eastAsia="zh-CN"/>
        </w:rPr>
        <w:t xml:space="preserve"> Introduce E-SFN with the pre-defined</w:t>
      </w:r>
      <w:r w:rsidR="00640593">
        <w:rPr>
          <w:b/>
          <w:lang w:eastAsia="zh-CN"/>
        </w:rPr>
        <w:t xml:space="preserve"> maximum</w:t>
      </w:r>
      <w:r w:rsidR="004C4814">
        <w:rPr>
          <w:b/>
          <w:lang w:eastAsia="zh-CN"/>
        </w:rPr>
        <w:t xml:space="preserve"> range of 25</w:t>
      </w:r>
      <w:r w:rsidR="00856A04" w:rsidRPr="007F5507">
        <w:rPr>
          <w:b/>
          <w:lang w:eastAsia="zh-CN"/>
        </w:rPr>
        <w:t xml:space="preserve"> to resolve the issue of SFN wrap around.</w:t>
      </w:r>
    </w:p>
    <w:p w14:paraId="5F771E77" w14:textId="77777777" w:rsidR="00307EF1" w:rsidRDefault="001D6DD7" w:rsidP="001D6DD7">
      <w:pPr>
        <w:overflowPunct w:val="0"/>
        <w:autoSpaceDE w:val="0"/>
        <w:autoSpaceDN w:val="0"/>
        <w:adjustRightInd w:val="0"/>
        <w:spacing w:before="100" w:beforeAutospacing="1" w:after="100" w:afterAutospacing="1"/>
        <w:jc w:val="both"/>
        <w:textAlignment w:val="baseline"/>
        <w:rPr>
          <w:b/>
          <w:lang w:eastAsia="zh-CN"/>
        </w:rPr>
      </w:pPr>
      <w:r w:rsidRPr="00605DB1">
        <w:rPr>
          <w:b/>
          <w:i/>
          <w:u w:val="single"/>
          <w:lang w:eastAsia="zh-CN"/>
        </w:rPr>
        <w:t>Proposal</w:t>
      </w:r>
      <w:r>
        <w:rPr>
          <w:b/>
          <w:i/>
          <w:u w:val="single"/>
          <w:lang w:eastAsia="zh-CN"/>
        </w:rPr>
        <w:t xml:space="preserve"> 6</w:t>
      </w:r>
      <w:r>
        <w:rPr>
          <w:b/>
          <w:lang w:eastAsia="zh-CN"/>
        </w:rPr>
        <w:t xml:space="preserve">: Use </w:t>
      </w:r>
      <w:r w:rsidRPr="00003783">
        <w:rPr>
          <w:b/>
          <w:i/>
          <w:lang w:eastAsia="zh-CN"/>
        </w:rPr>
        <w:t>ReferenceSFN</w:t>
      </w:r>
      <w:r>
        <w:rPr>
          <w:b/>
          <w:lang w:eastAsia="zh-CN"/>
        </w:rPr>
        <w:t xml:space="preserve"> to i</w:t>
      </w:r>
      <w:r w:rsidR="00307EF1">
        <w:rPr>
          <w:b/>
          <w:lang w:eastAsia="zh-CN"/>
        </w:rPr>
        <w:t>nitialize E-SFN at the UE side:</w:t>
      </w:r>
    </w:p>
    <w:p w14:paraId="0F0415D1" w14:textId="31831412" w:rsidR="00307EF1" w:rsidRDefault="001D6DD7" w:rsidP="00597E01">
      <w:pPr>
        <w:pStyle w:val="af2"/>
        <w:numPr>
          <w:ilvl w:val="0"/>
          <w:numId w:val="32"/>
        </w:numPr>
        <w:overflowPunct w:val="0"/>
        <w:autoSpaceDE w:val="0"/>
        <w:autoSpaceDN w:val="0"/>
        <w:adjustRightInd w:val="0"/>
        <w:spacing w:after="100" w:afterAutospacing="1"/>
        <w:textAlignment w:val="baseline"/>
        <w:rPr>
          <w:rFonts w:ascii="Times New Roman" w:hAnsi="Times New Roman" w:cs="Times New Roman"/>
          <w:b/>
          <w:sz w:val="20"/>
          <w:szCs w:val="20"/>
          <w:lang w:val="en-GB"/>
        </w:rPr>
      </w:pPr>
      <w:r w:rsidRPr="00307EF1">
        <w:rPr>
          <w:rFonts w:ascii="Times New Roman" w:hAnsi="Times New Roman" w:cs="Times New Roman"/>
          <w:b/>
          <w:sz w:val="20"/>
          <w:szCs w:val="20"/>
          <w:lang w:val="en-GB"/>
        </w:rPr>
        <w:t xml:space="preserve">When </w:t>
      </w:r>
      <w:r w:rsidRPr="00307EF1">
        <w:rPr>
          <w:rFonts w:ascii="Times New Roman" w:hAnsi="Times New Roman" w:cs="Times New Roman"/>
          <w:b/>
          <w:i/>
          <w:sz w:val="20"/>
          <w:szCs w:val="20"/>
          <w:lang w:val="en-GB"/>
        </w:rPr>
        <w:t>ReferenceSFN</w:t>
      </w:r>
      <w:r w:rsidRPr="00307EF1">
        <w:rPr>
          <w:rFonts w:ascii="Times New Roman" w:hAnsi="Times New Roman" w:cs="Times New Roman"/>
          <w:b/>
          <w:sz w:val="20"/>
          <w:szCs w:val="20"/>
          <w:lang w:val="en-GB"/>
        </w:rPr>
        <w:t xml:space="preserve"> is configured and the RRC signalling is received during the first half of the hyper f</w:t>
      </w:r>
      <w:r w:rsidR="00307EF1" w:rsidRPr="00307EF1">
        <w:rPr>
          <w:rFonts w:ascii="Times New Roman" w:hAnsi="Times New Roman" w:cs="Times New Roman"/>
          <w:b/>
          <w:sz w:val="20"/>
          <w:szCs w:val="20"/>
          <w:lang w:val="en-GB"/>
        </w:rPr>
        <w:t>rame, E-SFN is initialize</w:t>
      </w:r>
      <w:r w:rsidR="000C580D">
        <w:rPr>
          <w:rFonts w:ascii="Times New Roman" w:hAnsi="Times New Roman" w:cs="Times New Roman"/>
          <w:b/>
          <w:sz w:val="20"/>
          <w:szCs w:val="20"/>
          <w:lang w:val="en-GB"/>
        </w:rPr>
        <w:t>d</w:t>
      </w:r>
      <w:r w:rsidR="00307EF1" w:rsidRPr="00307EF1">
        <w:rPr>
          <w:rFonts w:ascii="Times New Roman" w:hAnsi="Times New Roman" w:cs="Times New Roman"/>
          <w:b/>
          <w:sz w:val="20"/>
          <w:szCs w:val="20"/>
          <w:lang w:val="en-GB"/>
        </w:rPr>
        <w:t xml:space="preserve"> as 1;</w:t>
      </w:r>
      <w:r w:rsidR="00307EF1" w:rsidRPr="00307EF1">
        <w:rPr>
          <w:rFonts w:ascii="Times New Roman" w:hAnsi="Times New Roman" w:cs="Times New Roman" w:hint="eastAsia"/>
          <w:b/>
          <w:sz w:val="20"/>
          <w:szCs w:val="20"/>
          <w:lang w:val="en-GB"/>
        </w:rPr>
        <w:t xml:space="preserve"> </w:t>
      </w:r>
    </w:p>
    <w:p w14:paraId="4C31C091" w14:textId="2AC59911" w:rsidR="001D6DD7" w:rsidRPr="00307EF1" w:rsidRDefault="001D6DD7" w:rsidP="00597E01">
      <w:pPr>
        <w:pStyle w:val="af2"/>
        <w:numPr>
          <w:ilvl w:val="0"/>
          <w:numId w:val="32"/>
        </w:numPr>
        <w:overflowPunct w:val="0"/>
        <w:autoSpaceDE w:val="0"/>
        <w:autoSpaceDN w:val="0"/>
        <w:adjustRightInd w:val="0"/>
        <w:spacing w:after="100" w:afterAutospacing="1"/>
        <w:textAlignment w:val="baseline"/>
        <w:rPr>
          <w:rFonts w:ascii="Times New Roman" w:hAnsi="Times New Roman" w:cs="Times New Roman"/>
          <w:b/>
          <w:sz w:val="20"/>
          <w:szCs w:val="20"/>
          <w:lang w:val="en-GB"/>
        </w:rPr>
      </w:pPr>
      <w:r w:rsidRPr="00307EF1">
        <w:rPr>
          <w:rFonts w:ascii="Times New Roman" w:hAnsi="Times New Roman" w:cs="Times New Roman"/>
          <w:b/>
          <w:sz w:val="20"/>
          <w:szCs w:val="20"/>
          <w:lang w:val="en-GB"/>
        </w:rPr>
        <w:t>Otherwise, it is initialized as 0.</w:t>
      </w:r>
    </w:p>
    <w:p w14:paraId="202BEE13" w14:textId="77777777" w:rsidR="008C3E92" w:rsidRDefault="008C3E92" w:rsidP="0046531D">
      <w:pPr>
        <w:pStyle w:val="1"/>
        <w:numPr>
          <w:ilvl w:val="0"/>
          <w:numId w:val="0"/>
        </w:numPr>
        <w:jc w:val="both"/>
        <w:rPr>
          <w:lang w:eastAsia="zh-CN"/>
        </w:rPr>
      </w:pPr>
      <w:r>
        <w:rPr>
          <w:rFonts w:hint="eastAsia"/>
          <w:lang w:eastAsia="zh-CN"/>
        </w:rPr>
        <w:t>4</w:t>
      </w:r>
      <w:r>
        <w:rPr>
          <w:lang w:eastAsia="zh-CN"/>
        </w:rPr>
        <w:t>. Reference</w:t>
      </w:r>
    </w:p>
    <w:p w14:paraId="505902FA" w14:textId="74FBFC43" w:rsidR="0015444D" w:rsidRDefault="00536514" w:rsidP="0046531D">
      <w:pPr>
        <w:jc w:val="both"/>
        <w:rPr>
          <w:rFonts w:cs="Arial"/>
        </w:rPr>
      </w:pPr>
      <w:r>
        <w:rPr>
          <w:lang w:eastAsia="zh-CN"/>
        </w:rPr>
        <w:t>[1</w:t>
      </w:r>
      <w:r w:rsidR="00256ABE">
        <w:rPr>
          <w:lang w:eastAsia="zh-CN"/>
        </w:rPr>
        <w:t xml:space="preserve">]. </w:t>
      </w:r>
      <w:r w:rsidR="00256ABE" w:rsidRPr="00347BC6">
        <w:rPr>
          <w:rFonts w:cs="Arial"/>
        </w:rPr>
        <w:t>Report of 3GPP TSG RAN WG2 meeting #1</w:t>
      </w:r>
      <w:r w:rsidR="009C7EC2">
        <w:rPr>
          <w:rFonts w:cs="Arial"/>
        </w:rPr>
        <w:t>2</w:t>
      </w:r>
      <w:r w:rsidR="00ED272C">
        <w:rPr>
          <w:rFonts w:cs="Arial"/>
        </w:rPr>
        <w:t>2</w:t>
      </w:r>
      <w:r w:rsidR="00256ABE">
        <w:rPr>
          <w:rFonts w:cs="Arial"/>
        </w:rPr>
        <w:t>.</w:t>
      </w:r>
    </w:p>
    <w:p w14:paraId="53F4B43F" w14:textId="7DC0CB20" w:rsidR="00536514" w:rsidRDefault="00536514" w:rsidP="0046531D">
      <w:pPr>
        <w:jc w:val="both"/>
        <w:rPr>
          <w:rFonts w:cs="Arial"/>
          <w:lang w:eastAsia="zh-CN"/>
        </w:rPr>
      </w:pPr>
      <w:r>
        <w:rPr>
          <w:rFonts w:cs="Arial" w:hint="eastAsia"/>
          <w:lang w:eastAsia="zh-CN"/>
        </w:rPr>
        <w:lastRenderedPageBreak/>
        <w:t>[</w:t>
      </w:r>
      <w:r>
        <w:rPr>
          <w:rFonts w:cs="Arial"/>
          <w:lang w:eastAsia="zh-CN"/>
        </w:rPr>
        <w:t xml:space="preserve">2]. 3GPP TS 26.926, </w:t>
      </w:r>
      <w:r w:rsidRPr="00536514">
        <w:rPr>
          <w:rFonts w:cs="Arial"/>
          <w:lang w:eastAsia="zh-CN"/>
        </w:rPr>
        <w:t>Traffic Models and Quality Evaluation Methods for Medi</w:t>
      </w:r>
      <w:r>
        <w:rPr>
          <w:rFonts w:cs="Arial"/>
          <w:lang w:eastAsia="zh-CN"/>
        </w:rPr>
        <w:t>a and XR Services in 5G Systems.</w:t>
      </w:r>
    </w:p>
    <w:p w14:paraId="683D92FE" w14:textId="75F00DE2" w:rsidR="00536514" w:rsidRPr="00536514" w:rsidRDefault="00536514" w:rsidP="0046531D">
      <w:pPr>
        <w:jc w:val="both"/>
        <w:rPr>
          <w:rFonts w:cs="Arial"/>
          <w:lang w:eastAsia="zh-CN"/>
        </w:rPr>
      </w:pPr>
      <w:r>
        <w:rPr>
          <w:rFonts w:cs="Arial"/>
          <w:lang w:eastAsia="zh-CN"/>
        </w:rPr>
        <w:t xml:space="preserve">[3]. 3GPP TR 38.838, </w:t>
      </w:r>
      <w:r w:rsidRPr="008C3AB0">
        <w:t>Study on XR (Extended Reality) Evaluations for NR</w:t>
      </w:r>
      <w:r>
        <w:t>.</w:t>
      </w:r>
    </w:p>
    <w:p w14:paraId="0E1B911F" w14:textId="77777777" w:rsidR="00684AC2" w:rsidRPr="00684AC2" w:rsidRDefault="00684AC2" w:rsidP="00256ABE">
      <w:pPr>
        <w:rPr>
          <w:lang w:eastAsia="zh-CN"/>
        </w:rPr>
        <w:sectPr w:rsidR="00684AC2" w:rsidRPr="00684AC2">
          <w:headerReference w:type="default" r:id="rId10"/>
          <w:footnotePr>
            <w:numRestart w:val="eachSect"/>
          </w:footnotePr>
          <w:pgSz w:w="11907" w:h="16840" w:code="9"/>
          <w:pgMar w:top="1418" w:right="1134" w:bottom="1134" w:left="1134" w:header="680" w:footer="567" w:gutter="0"/>
          <w:cols w:space="720"/>
        </w:sectPr>
      </w:pPr>
    </w:p>
    <w:p w14:paraId="529B18D8" w14:textId="77777777" w:rsidR="00256ABE" w:rsidRPr="008C3E92" w:rsidRDefault="00256ABE" w:rsidP="00256ABE">
      <w:pPr>
        <w:rPr>
          <w:lang w:eastAsia="zh-CN"/>
        </w:rPr>
      </w:pPr>
    </w:p>
    <w:p w14:paraId="2314F45B" w14:textId="7F3AFBB7" w:rsidR="0070081F" w:rsidRPr="0070081F" w:rsidRDefault="006C6A29" w:rsidP="0070081F">
      <w:pPr>
        <w:keepNext/>
        <w:keepLines/>
        <w:pBdr>
          <w:top w:val="single" w:sz="12" w:space="3" w:color="auto"/>
        </w:pBdr>
        <w:tabs>
          <w:tab w:val="left" w:pos="420"/>
        </w:tabs>
        <w:spacing w:before="240"/>
        <w:outlineLvl w:val="0"/>
        <w:rPr>
          <w:rFonts w:ascii="Arial" w:hAnsi="Arial"/>
          <w:sz w:val="36"/>
          <w:lang w:eastAsia="zh-CN"/>
        </w:rPr>
      </w:pPr>
      <w:r>
        <w:rPr>
          <w:rFonts w:ascii="Arial" w:hAnsi="Arial"/>
          <w:sz w:val="36"/>
          <w:lang w:eastAsia="zh-CN"/>
        </w:rPr>
        <w:t>Annex A</w:t>
      </w:r>
      <w:r w:rsidR="0070081F" w:rsidRPr="0070081F">
        <w:rPr>
          <w:rFonts w:ascii="Arial" w:hAnsi="Arial"/>
          <w:sz w:val="36"/>
          <w:lang w:eastAsia="zh-CN"/>
        </w:rPr>
        <w:t xml:space="preserve">: TP for </w:t>
      </w:r>
      <w:r w:rsidR="00FF2BBF">
        <w:rPr>
          <w:rFonts w:ascii="Arial" w:hAnsi="Arial"/>
          <w:sz w:val="36"/>
          <w:lang w:eastAsia="zh-CN"/>
        </w:rPr>
        <w:t>C-DRX enhancements</w:t>
      </w:r>
    </w:p>
    <w:p w14:paraId="75EF1162" w14:textId="77777777" w:rsidR="004720D5" w:rsidRDefault="004720D5" w:rsidP="004720D5">
      <w:pPr>
        <w:rPr>
          <w:lang w:val="en-US" w:eastAsia="zh-CN"/>
        </w:rPr>
      </w:pPr>
      <w:r w:rsidRPr="005E7CDA">
        <w:rPr>
          <w:lang w:val="en-US" w:eastAsia="zh-CN"/>
        </w:rPr>
        <w:t>======================================================CHANGE STARTS==========================================================</w:t>
      </w:r>
    </w:p>
    <w:p w14:paraId="71F14842" w14:textId="60E3EA15" w:rsidR="00E02D7E" w:rsidRPr="005E7CDA" w:rsidRDefault="00E02D7E" w:rsidP="004720D5">
      <w:pPr>
        <w:rPr>
          <w:lang w:val="en-US" w:eastAsia="zh-CN"/>
        </w:rPr>
      </w:pPr>
      <w:r>
        <w:rPr>
          <w:lang w:val="en-US" w:eastAsia="zh-CN"/>
        </w:rPr>
        <w:t>38.331 v17.5.0</w:t>
      </w:r>
    </w:p>
    <w:p w14:paraId="6F7AE3FF" w14:textId="77777777" w:rsidR="00B47039" w:rsidRDefault="00B47039" w:rsidP="00B47039">
      <w:pPr>
        <w:keepNext/>
        <w:keepLines/>
        <w:overflowPunct w:val="0"/>
        <w:autoSpaceDE w:val="0"/>
        <w:autoSpaceDN w:val="0"/>
        <w:adjustRightInd w:val="0"/>
        <w:spacing w:before="120"/>
        <w:outlineLvl w:val="3"/>
        <w:rPr>
          <w:rFonts w:ascii="Arial" w:hAnsi="Arial"/>
          <w:sz w:val="24"/>
          <w:lang w:eastAsia="ja-JP"/>
        </w:rPr>
      </w:pPr>
      <w:bookmarkStart w:id="12" w:name="_Toc60777251"/>
      <w:bookmarkStart w:id="13" w:name="_Toc124713195"/>
      <w:r>
        <w:rPr>
          <w:rFonts w:ascii="Arial" w:hAnsi="Arial"/>
          <w:sz w:val="24"/>
          <w:lang w:eastAsia="ja-JP"/>
        </w:rPr>
        <w:t>–</w:t>
      </w:r>
      <w:r>
        <w:rPr>
          <w:rFonts w:ascii="Arial" w:hAnsi="Arial"/>
          <w:sz w:val="24"/>
          <w:lang w:eastAsia="ja-JP"/>
        </w:rPr>
        <w:tab/>
      </w:r>
      <w:r>
        <w:rPr>
          <w:rFonts w:ascii="Arial" w:eastAsia="Times New Roman" w:hAnsi="Arial"/>
          <w:i/>
          <w:sz w:val="24"/>
          <w:lang w:eastAsia="ja-JP"/>
        </w:rPr>
        <w:t>MAC-CellGroupConfig</w:t>
      </w:r>
      <w:bookmarkEnd w:id="12"/>
      <w:bookmarkEnd w:id="13"/>
    </w:p>
    <w:p w14:paraId="5889902B" w14:textId="77777777" w:rsidR="00B47039" w:rsidRDefault="00B47039" w:rsidP="00B47039">
      <w:pPr>
        <w:overflowPunct w:val="0"/>
        <w:autoSpaceDE w:val="0"/>
        <w:autoSpaceDN w:val="0"/>
        <w:adjustRightInd w:val="0"/>
        <w:rPr>
          <w:lang w:eastAsia="zh-CN"/>
        </w:rPr>
      </w:pPr>
      <w:r>
        <w:rPr>
          <w:lang w:eastAsia="zh-CN"/>
        </w:rPr>
        <w:t xml:space="preserve">The IE </w:t>
      </w:r>
      <w:r>
        <w:rPr>
          <w:rFonts w:eastAsia="Times New Roman"/>
          <w:i/>
          <w:lang w:eastAsia="ja-JP"/>
        </w:rPr>
        <w:t>MAC-CellGroupConfig</w:t>
      </w:r>
      <w:r>
        <w:rPr>
          <w:lang w:eastAsia="zh-CN"/>
        </w:rPr>
        <w:t xml:space="preserve"> is used to configure MAC parameters for a cell group, including DRX.</w:t>
      </w:r>
    </w:p>
    <w:p w14:paraId="306C9611" w14:textId="77777777" w:rsidR="00B47039" w:rsidRDefault="00B47039" w:rsidP="00B47039">
      <w:pPr>
        <w:keepNext/>
        <w:keepLines/>
        <w:overflowPunct w:val="0"/>
        <w:autoSpaceDE w:val="0"/>
        <w:autoSpaceDN w:val="0"/>
        <w:adjustRightInd w:val="0"/>
        <w:spacing w:before="60"/>
        <w:jc w:val="center"/>
        <w:rPr>
          <w:rFonts w:ascii="Arial" w:hAnsi="Arial" w:cs="Arial"/>
          <w:b/>
          <w:lang w:eastAsia="zh-CN"/>
        </w:rPr>
      </w:pPr>
      <w:r>
        <w:rPr>
          <w:rFonts w:ascii="Arial" w:eastAsia="Times New Roman" w:hAnsi="Arial" w:cs="Arial"/>
          <w:b/>
          <w:i/>
          <w:lang w:eastAsia="ja-JP"/>
        </w:rPr>
        <w:t>MAC-CellGroupConfig</w:t>
      </w:r>
      <w:r>
        <w:rPr>
          <w:rFonts w:ascii="Arial" w:eastAsia="Times New Roman" w:hAnsi="Arial" w:cs="Arial"/>
          <w:b/>
          <w:lang w:eastAsia="ja-JP"/>
        </w:rPr>
        <w:t xml:space="preserve"> information element</w:t>
      </w:r>
    </w:p>
    <w:p w14:paraId="50C5D8D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color w:val="808080"/>
          <w:sz w:val="16"/>
          <w:lang w:eastAsia="en-GB"/>
        </w:rPr>
        <w:t>-- ASN1START</w:t>
      </w:r>
    </w:p>
    <w:p w14:paraId="511CF265"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color w:val="808080"/>
          <w:sz w:val="16"/>
          <w:lang w:eastAsia="en-GB"/>
        </w:rPr>
        <w:t>-- TAG-MAC-CELLGROUPCONFIG-START</w:t>
      </w:r>
    </w:p>
    <w:p w14:paraId="5E8BE64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0F2178"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MAC-CellGroupConfig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p>
    <w:p w14:paraId="3783B7F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                          SetupRelease { DRX-Config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53360BA6"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schedulingRequestConfig             SchedulingRequestConfig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5B69B59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bsr-Config                          BSR-Config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0169783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tag-Config                          TAG-Config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4634CB1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phr-Config                          SetupRelease { PHR-Config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725F07CB"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skipUplinkTxDynamic                 </w:t>
      </w:r>
      <w:r>
        <w:rPr>
          <w:rFonts w:ascii="Courier New" w:eastAsia="Times New Roman" w:hAnsi="Courier New" w:cs="Courier New"/>
          <w:noProof/>
          <w:color w:val="993366"/>
          <w:sz w:val="16"/>
          <w:lang w:eastAsia="en-GB"/>
        </w:rPr>
        <w:t>BOOLEAN</w:t>
      </w:r>
      <w:r>
        <w:rPr>
          <w:rFonts w:ascii="Courier New" w:eastAsia="Times New Roman" w:hAnsi="Courier New" w:cs="Courier New"/>
          <w:noProof/>
          <w:sz w:val="16"/>
          <w:lang w:eastAsia="en-GB"/>
        </w:rPr>
        <w:t>,</w:t>
      </w:r>
    </w:p>
    <w:p w14:paraId="42BADA07"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154B0BF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7B160EB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csi-Mask                            </w:t>
      </w:r>
      <w:r>
        <w:rPr>
          <w:rFonts w:ascii="Courier New" w:eastAsia="Times New Roman" w:hAnsi="Courier New" w:cs="Courier New"/>
          <w:noProof/>
          <w:color w:val="993366"/>
          <w:sz w:val="16"/>
          <w:lang w:eastAsia="en-GB"/>
        </w:rPr>
        <w:t>BOOLEAN</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184061F9"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dataInactivityTimer                 SetupRelease { DataInactivityTimer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MCG-Only</w:t>
      </w:r>
    </w:p>
    <w:p w14:paraId="78FB43E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5A69DD5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2A5C874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usePreBSR-r16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{true}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3ABF801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schedulingRequestID-LBT-SCell-r16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5FA2F55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lch-BasedPrioritization-r16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{enabled}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09ABAAE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schedulingRequestID-BFR-SCell-r16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19C94481"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drx-ConfigSecondaryGroup-r16        SetupRelease { DRX-ConfigSecondaryGroup-r16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5955CCB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4B9CAAF4"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54573E3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enhancedSkipUplinkTxDynamic-r16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{true}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31FB7DB5"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enhancedSkipUplinkTxConfigured-r16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{true}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1812508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11A8721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062C7E9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intraCG-Prioritization-r17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{enabled}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LCH-PrioWithReTxTimer</w:t>
      </w:r>
    </w:p>
    <w:p w14:paraId="740067B3"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drx-ConfigSL-r17                    SetupRelease { DRX-ConfigSL-r17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4E9734D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drx-ConfigExt-v1700                 SetupRelease { DRX-ConfigExt-v1700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19D3DF6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schedulingRequestID-BFR-r17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702F039B"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schedulingRequestID-BFR2-r17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56AA353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schedulingRequestConfig-v1700       SchedulingRequestConfig-v1700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5AC75138"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lastRenderedPageBreak/>
        <w:t xml:space="preserve">    tar-Config-r17                      SetupRelease { TAR-Config-r17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2B83C8E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g-RNTI-ConfigToAddModList-r17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(1..maxG-RNTI-r17))</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MBS-RNTI-SpecificConfig-r17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79C02867"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g-RNTI-ConfigToReleaseList-r17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(1..maxG-RNTI-r17))</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MBS-RNTI-SpecificConfigId-r17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5BDADE5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g-CS-RNTI-ConfigToAddModList-r17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(1..maxG-CS-RNTI-r17))</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MBS-RNTI-SpecificConfig-r17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7691AC2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g-CS-RNTI-ConfigToReleaseList-r17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(1..maxG-CS-RNTI-r17))</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MBS-RNTI-SpecificConfigId-r17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4D86B64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allowCSI-SRS-Tx-MulticastDRX-Active-r17   </w:t>
      </w:r>
      <w:r>
        <w:rPr>
          <w:rFonts w:ascii="Courier New" w:eastAsia="Times New Roman" w:hAnsi="Courier New" w:cs="Courier New"/>
          <w:noProof/>
          <w:color w:val="993366"/>
          <w:sz w:val="16"/>
          <w:lang w:eastAsia="en-GB"/>
        </w:rPr>
        <w:t>BOOLEAN</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440C894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2FFC4D4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7D2E664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schedulingRequestID-PosMG-Request-r17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781598F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drx-LastTransmissionUL-r17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{enabled}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6F991A68"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Huawei, HiSilicon" w:date="2023-05-06T17:51: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ins w:id="15" w:author="Huawei, HiSilicon" w:date="2023-05-06T17:51:00Z">
        <w:r w:rsidRPr="00B47039">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w:t>
        </w:r>
      </w:ins>
    </w:p>
    <w:p w14:paraId="5F970549"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 w:author="Huawei, HiSilicon" w:date="2023-05-06T17:51:00Z"/>
          <w:rFonts w:ascii="Courier New" w:eastAsia="等线" w:hAnsi="Courier New" w:cs="Courier New"/>
          <w:noProof/>
          <w:sz w:val="16"/>
          <w:lang w:eastAsia="zh-CN"/>
        </w:rPr>
      </w:pPr>
      <w:ins w:id="17" w:author="Huawei, HiSilicon" w:date="2023-05-06T17:51:00Z">
        <w:r>
          <w:rPr>
            <w:rFonts w:ascii="Courier New" w:eastAsia="等线" w:hAnsi="Courier New" w:cs="Courier New"/>
            <w:noProof/>
            <w:sz w:val="16"/>
            <w:lang w:eastAsia="zh-CN"/>
          </w:rPr>
          <w:t xml:space="preserve">    [[</w:t>
        </w:r>
      </w:ins>
    </w:p>
    <w:p w14:paraId="3FB2A4F3"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Huawei, HiSilicon" w:date="2023-05-06T17:51:00Z"/>
          <w:rFonts w:ascii="Courier New" w:eastAsia="等线" w:hAnsi="Courier New" w:cs="Courier New"/>
          <w:noProof/>
          <w:sz w:val="16"/>
          <w:lang w:eastAsia="zh-CN"/>
        </w:rPr>
      </w:pPr>
      <w:ins w:id="19" w:author="Huawei, HiSilicon" w:date="2023-05-06T17:51:00Z">
        <w:r>
          <w:rPr>
            <w:rFonts w:ascii="Courier New" w:eastAsia="等线" w:hAnsi="Courier New" w:cs="Courier New"/>
            <w:noProof/>
            <w:sz w:val="16"/>
            <w:lang w:eastAsia="zh-CN"/>
          </w:rPr>
          <w:t xml:space="preserve">    drx-ConfigExt-v1800                 SetupRelease { DRX-ConfigExt-v1800 }                                    OPTIONAL     -- Need M</w:t>
        </w:r>
      </w:ins>
    </w:p>
    <w:p w14:paraId="436ED98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Huawei, HiSilicon" w:date="2023-05-06T17:51:00Z"/>
          <w:rFonts w:ascii="Courier New" w:eastAsia="Times New Roman" w:hAnsi="Courier New" w:cs="Courier New"/>
          <w:noProof/>
          <w:sz w:val="16"/>
          <w:lang w:eastAsia="en-GB"/>
        </w:rPr>
      </w:pPr>
      <w:ins w:id="21" w:author="Huawei, HiSilicon" w:date="2023-05-06T17:51:00Z">
        <w:r>
          <w:rPr>
            <w:rFonts w:ascii="Courier New" w:eastAsia="等线" w:hAnsi="Courier New" w:cs="Courier New"/>
            <w:noProof/>
            <w:sz w:val="16"/>
            <w:lang w:eastAsia="zh-CN"/>
          </w:rPr>
          <w:t xml:space="preserve">    ]]</w:t>
        </w:r>
      </w:ins>
    </w:p>
    <w:p w14:paraId="0E9C661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063E5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0792D80B"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76CD34"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DataInactivityTimer ::=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{s1, s2, s3, s5, s7, s10, s15, s20, s40, s50, s60, s80, s100, s120, s150, s180}</w:t>
      </w:r>
    </w:p>
    <w:p w14:paraId="13AB0801"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5EC61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MBS-RNTI-SpecificConfig-r17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p>
    <w:p w14:paraId="05E2FF69"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mbs-RNTI-SpecificConfigId-r17          MBS-RNTI-SpecificConfigId-r17,</w:t>
      </w:r>
    </w:p>
    <w:p w14:paraId="706D0D73"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groupCommon-RNTI-r17                   </w:t>
      </w:r>
      <w:r>
        <w:rPr>
          <w:rFonts w:ascii="Courier New" w:eastAsia="Times New Roman" w:hAnsi="Courier New" w:cs="Courier New"/>
          <w:noProof/>
          <w:color w:val="993366"/>
          <w:sz w:val="16"/>
          <w:lang w:eastAsia="en-GB"/>
        </w:rPr>
        <w:t>CHOICE</w:t>
      </w:r>
      <w:r>
        <w:rPr>
          <w:rFonts w:ascii="Courier New" w:eastAsia="Times New Roman" w:hAnsi="Courier New" w:cs="Courier New"/>
          <w:noProof/>
          <w:sz w:val="16"/>
          <w:lang w:eastAsia="en-GB"/>
        </w:rPr>
        <w:t xml:space="preserve"> {</w:t>
      </w:r>
    </w:p>
    <w:p w14:paraId="22A9D85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g-RNTI                                 RNTI-Value,</w:t>
      </w:r>
    </w:p>
    <w:p w14:paraId="68DE0455"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g-CS-RNTI                              RNTI-Value</w:t>
      </w:r>
    </w:p>
    <w:p w14:paraId="28591296"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7C2AD8E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drx-ConfigPTM-r17                      SetupRelease { DRX-ConfigPTM-r17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12D13DD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harq-FeedbackEnablerMulticast-r17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{dci-enabler, enabled}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S</w:t>
      </w:r>
    </w:p>
    <w:p w14:paraId="003F16A3"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harq-FeedbackOptionMulticast-r17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{ack-nack, nack-only}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HARQFeedback</w:t>
      </w:r>
    </w:p>
    <w:p w14:paraId="0F542C68"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pdsch-AggregationFactor-r17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{n2, n4, n8}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G-RNTI</w:t>
      </w:r>
    </w:p>
    <w:p w14:paraId="2B38464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28EE1335"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63A16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MBS-RNTI-SpecificConfigId-r17 ::= </w:t>
      </w:r>
      <w:r>
        <w:rPr>
          <w:rFonts w:ascii="Courier New" w:eastAsia="Times New Roman" w:hAnsi="Courier New" w:cs="Courier New"/>
          <w:noProof/>
          <w:color w:val="993366"/>
          <w:sz w:val="16"/>
          <w:lang w:eastAsia="en-GB"/>
        </w:rPr>
        <w:t>INTEGER</w:t>
      </w:r>
      <w:r>
        <w:rPr>
          <w:rFonts w:ascii="Courier New" w:eastAsia="Times New Roman" w:hAnsi="Courier New" w:cs="Courier New"/>
          <w:noProof/>
          <w:sz w:val="16"/>
          <w:lang w:eastAsia="en-GB"/>
        </w:rPr>
        <w:t xml:space="preserve"> (0..maxG-RNTI-1-r17)</w:t>
      </w:r>
    </w:p>
    <w:p w14:paraId="1933113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28DC19"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color w:val="808080"/>
          <w:sz w:val="16"/>
          <w:lang w:eastAsia="en-GB"/>
        </w:rPr>
        <w:t>-- TAG-MAC-CELLGROUPCONFIG-STOP</w:t>
      </w:r>
    </w:p>
    <w:p w14:paraId="559098D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color w:val="808080"/>
          <w:sz w:val="16"/>
          <w:lang w:eastAsia="en-GB"/>
        </w:rPr>
        <w:t>-- ASN1STOP</w:t>
      </w:r>
    </w:p>
    <w:p w14:paraId="2744C102" w14:textId="77777777" w:rsidR="00B47039" w:rsidRDefault="00B47039" w:rsidP="00B47039">
      <w:pPr>
        <w:overflowPunct w:val="0"/>
        <w:autoSpaceDE w:val="0"/>
        <w:autoSpaceDN w:val="0"/>
        <w:adjustRightInd w:val="0"/>
        <w:rPr>
          <w:rFonts w:eastAsia="Times New Roman"/>
          <w:lang w:eastAsia="ja-JP"/>
        </w:rPr>
      </w:pPr>
    </w:p>
    <w:p w14:paraId="13AD2D17" w14:textId="77777777" w:rsidR="004720D5" w:rsidRPr="005E7CDA" w:rsidRDefault="004720D5" w:rsidP="004720D5">
      <w:pPr>
        <w:rPr>
          <w:lang w:val="en-US" w:eastAsia="zh-CN"/>
        </w:rPr>
      </w:pPr>
      <w:r w:rsidRPr="005E7CDA">
        <w:rPr>
          <w:lang w:val="en-US" w:eastAsia="zh-CN"/>
        </w:rPr>
        <w:t>==========================================================NEXT CHANGE========================================================</w:t>
      </w:r>
    </w:p>
    <w:p w14:paraId="75A78A24" w14:textId="77777777" w:rsidR="0070081F" w:rsidRPr="0070081F" w:rsidRDefault="0070081F" w:rsidP="0070081F">
      <w:pPr>
        <w:keepNext/>
        <w:keepLines/>
        <w:overflowPunct w:val="0"/>
        <w:autoSpaceDE w:val="0"/>
        <w:autoSpaceDN w:val="0"/>
        <w:adjustRightInd w:val="0"/>
        <w:spacing w:before="120"/>
        <w:textAlignment w:val="baseline"/>
        <w:outlineLvl w:val="3"/>
        <w:rPr>
          <w:rFonts w:ascii="Arial" w:eastAsia="Times New Roman" w:hAnsi="Arial"/>
          <w:sz w:val="24"/>
          <w:lang w:eastAsia="ja-JP"/>
        </w:rPr>
      </w:pPr>
      <w:r w:rsidRPr="0070081F">
        <w:rPr>
          <w:rFonts w:ascii="Arial" w:eastAsia="Times New Roman" w:hAnsi="Arial"/>
          <w:sz w:val="24"/>
          <w:lang w:eastAsia="ja-JP"/>
        </w:rPr>
        <w:t>–</w:t>
      </w:r>
      <w:r w:rsidRPr="0070081F">
        <w:rPr>
          <w:rFonts w:ascii="Arial" w:eastAsia="Times New Roman" w:hAnsi="Arial"/>
          <w:sz w:val="24"/>
          <w:lang w:eastAsia="ja-JP"/>
        </w:rPr>
        <w:tab/>
      </w:r>
      <w:r w:rsidRPr="0070081F">
        <w:rPr>
          <w:rFonts w:ascii="Arial" w:eastAsia="Times New Roman" w:hAnsi="Arial"/>
          <w:i/>
          <w:sz w:val="24"/>
          <w:lang w:eastAsia="ja-JP"/>
        </w:rPr>
        <w:t>DRX-Config</w:t>
      </w:r>
    </w:p>
    <w:p w14:paraId="376B8F86" w14:textId="77777777" w:rsidR="0070081F" w:rsidRPr="0070081F" w:rsidRDefault="0070081F" w:rsidP="0070081F">
      <w:pPr>
        <w:overflowPunct w:val="0"/>
        <w:autoSpaceDE w:val="0"/>
        <w:autoSpaceDN w:val="0"/>
        <w:adjustRightInd w:val="0"/>
        <w:textAlignment w:val="baseline"/>
        <w:rPr>
          <w:rFonts w:eastAsia="Times New Roman"/>
          <w:lang w:eastAsia="ja-JP"/>
        </w:rPr>
      </w:pPr>
      <w:r w:rsidRPr="0070081F">
        <w:rPr>
          <w:rFonts w:eastAsia="Times New Roman"/>
          <w:lang w:eastAsia="ja-JP"/>
        </w:rPr>
        <w:t xml:space="preserve">The IE </w:t>
      </w:r>
      <w:r w:rsidRPr="0070081F">
        <w:rPr>
          <w:rFonts w:eastAsia="Times New Roman"/>
          <w:i/>
          <w:lang w:eastAsia="ja-JP"/>
        </w:rPr>
        <w:t>DRX-Config</w:t>
      </w:r>
      <w:r w:rsidRPr="0070081F">
        <w:rPr>
          <w:rFonts w:eastAsia="Times New Roman"/>
          <w:lang w:eastAsia="ja-JP"/>
        </w:rPr>
        <w:t xml:space="preserve"> is used to configure DRX related parameters.</w:t>
      </w:r>
    </w:p>
    <w:p w14:paraId="346DD8AE" w14:textId="77777777" w:rsidR="0070081F" w:rsidRPr="0070081F" w:rsidRDefault="0070081F" w:rsidP="0070081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0081F">
        <w:rPr>
          <w:rFonts w:ascii="Arial" w:eastAsia="Times New Roman" w:hAnsi="Arial"/>
          <w:b/>
          <w:i/>
          <w:lang w:eastAsia="ja-JP"/>
        </w:rPr>
        <w:t>DRX-Config</w:t>
      </w:r>
      <w:r w:rsidRPr="0070081F">
        <w:rPr>
          <w:rFonts w:ascii="Arial" w:eastAsia="Times New Roman" w:hAnsi="Arial"/>
          <w:b/>
          <w:lang w:eastAsia="ja-JP"/>
        </w:rPr>
        <w:t xml:space="preserve"> information element</w:t>
      </w:r>
    </w:p>
    <w:p w14:paraId="751E4C3F"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color w:val="808080"/>
          <w:sz w:val="16"/>
          <w:lang w:eastAsia="en-GB"/>
        </w:rPr>
        <w:t>-- ASN1START</w:t>
      </w:r>
    </w:p>
    <w:p w14:paraId="26600034"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color w:val="808080"/>
          <w:sz w:val="16"/>
          <w:lang w:eastAsia="en-GB"/>
        </w:rPr>
        <w:t>-- TAG-DRX-CONFIG-START</w:t>
      </w:r>
    </w:p>
    <w:p w14:paraId="4BF4935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5899D"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DRX-Config ::=                      </w:t>
      </w:r>
      <w:r w:rsidRPr="0070081F">
        <w:rPr>
          <w:rFonts w:ascii="Courier New" w:eastAsia="Times New Roman" w:hAnsi="Courier New"/>
          <w:noProof/>
          <w:color w:val="993366"/>
          <w:sz w:val="16"/>
          <w:lang w:eastAsia="en-GB"/>
        </w:rPr>
        <w:t>SEQUENCE</w:t>
      </w:r>
      <w:r w:rsidRPr="0070081F">
        <w:rPr>
          <w:rFonts w:ascii="Courier New" w:eastAsia="Times New Roman" w:hAnsi="Courier New"/>
          <w:noProof/>
          <w:sz w:val="16"/>
          <w:lang w:eastAsia="en-GB"/>
        </w:rPr>
        <w:t xml:space="preserve"> {</w:t>
      </w:r>
    </w:p>
    <w:p w14:paraId="353CFC1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drx-onDurationTimer                 </w:t>
      </w:r>
      <w:r w:rsidRPr="0070081F">
        <w:rPr>
          <w:rFonts w:ascii="Courier New" w:eastAsia="Times New Roman" w:hAnsi="Courier New"/>
          <w:noProof/>
          <w:color w:val="993366"/>
          <w:sz w:val="16"/>
          <w:lang w:eastAsia="en-GB"/>
        </w:rPr>
        <w:t>CHOICE</w:t>
      </w:r>
      <w:r w:rsidRPr="0070081F">
        <w:rPr>
          <w:rFonts w:ascii="Courier New" w:eastAsia="Times New Roman" w:hAnsi="Courier New"/>
          <w:noProof/>
          <w:sz w:val="16"/>
          <w:lang w:eastAsia="en-GB"/>
        </w:rPr>
        <w:t xml:space="preserve"> {</w:t>
      </w:r>
    </w:p>
    <w:p w14:paraId="7F9EDC35"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lastRenderedPageBreak/>
        <w:t xml:space="preserve">                                            subMilliSeconds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(1..31),</w:t>
      </w:r>
    </w:p>
    <w:p w14:paraId="0C72E644"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milliSeconds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2EF8641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 ms2, ms3, ms4, ms5, ms6, ms8, ms10, ms20, ms30, ms40, ms50, ms60,</w:t>
      </w:r>
    </w:p>
    <w:p w14:paraId="0A24B8B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ms80, ms100, ms200, ms300, ms400, ms500, ms600, ms800, ms1000, ms1200,</w:t>
      </w:r>
    </w:p>
    <w:p w14:paraId="3DCE658C"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ms1600, spare8, spare7, spare6, spare5, spare4, spare3, spare2, spare1 }</w:t>
      </w:r>
    </w:p>
    <w:p w14:paraId="321A806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w:t>
      </w:r>
    </w:p>
    <w:p w14:paraId="3DBBDEE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drx-InactivityTimer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6B624F2D"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ms0, ms1, ms2, ms3, ms4, ms5, ms6, ms8, ms10, ms20, ms30, ms40, ms50, ms60, ms80,</w:t>
      </w:r>
    </w:p>
    <w:p w14:paraId="358471B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ms100, ms200, ms300, ms500, ms750, ms1280, ms1920, ms2560, spare9, spare8,</w:t>
      </w:r>
    </w:p>
    <w:p w14:paraId="350ABFB6"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spare7, spare6, spare5, spare4, spare3, spare2, spare1},</w:t>
      </w:r>
    </w:p>
    <w:p w14:paraId="7869813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drx-HARQ-RTT-TimerDL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(0..56),</w:t>
      </w:r>
    </w:p>
    <w:p w14:paraId="028FA5A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drx-HARQ-RTT-TimerUL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(0..56),</w:t>
      </w:r>
    </w:p>
    <w:p w14:paraId="5BD2BCD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drx-RetransmissionTimerDL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3EA2DD9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sl0, sl1, sl2, sl4, sl6, sl8, sl16, sl24, sl33, sl40, sl64, sl80, sl96, sl112, sl128,</w:t>
      </w:r>
    </w:p>
    <w:p w14:paraId="091BF32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sl160, sl320, spare15, spare14, spare13, spare12, spare11, spare10, spare9,</w:t>
      </w:r>
    </w:p>
    <w:p w14:paraId="104AE37A"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spare8, spare7, spare6, spare5, spare4, spare3, spare2, spare1},</w:t>
      </w:r>
    </w:p>
    <w:p w14:paraId="2405726C"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drx-RetransmissionTimerUL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00036E6F"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sl0, sl1, sl2, sl4, sl6, sl8, sl16, sl24, sl33, sl40, sl64, sl80, sl96, sl112, sl128,</w:t>
      </w:r>
    </w:p>
    <w:p w14:paraId="1EB0399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sl160, sl320, spare15, spare14, spare13, spare12, spare11, spare10, spare9,</w:t>
      </w:r>
    </w:p>
    <w:p w14:paraId="699E489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spare8, spare7, spare6, spare5, spare4, spare3, spare2, spare1 },</w:t>
      </w:r>
    </w:p>
    <w:p w14:paraId="7852F43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drx-LongCycleStartOffset            </w:t>
      </w:r>
      <w:r w:rsidRPr="0070081F">
        <w:rPr>
          <w:rFonts w:ascii="Courier New" w:eastAsia="Times New Roman" w:hAnsi="Courier New"/>
          <w:noProof/>
          <w:color w:val="993366"/>
          <w:sz w:val="16"/>
          <w:lang w:eastAsia="en-GB"/>
        </w:rPr>
        <w:t>CHOICE</w:t>
      </w:r>
      <w:r w:rsidRPr="0070081F">
        <w:rPr>
          <w:rFonts w:ascii="Courier New" w:eastAsia="Times New Roman" w:hAnsi="Courier New"/>
          <w:noProof/>
          <w:sz w:val="16"/>
          <w:lang w:eastAsia="en-GB"/>
        </w:rPr>
        <w:t xml:space="preserve"> {</w:t>
      </w:r>
    </w:p>
    <w:p w14:paraId="2170158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(0..9),</w:t>
      </w:r>
    </w:p>
    <w:p w14:paraId="63F5FE2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(0..19),</w:t>
      </w:r>
    </w:p>
    <w:p w14:paraId="6F242DE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ms32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(0..31),</w:t>
      </w:r>
    </w:p>
    <w:p w14:paraId="5A00F96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ms40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(0..39),</w:t>
      </w:r>
    </w:p>
    <w:p w14:paraId="726D27E7"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ms60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(0..59),</w:t>
      </w:r>
    </w:p>
    <w:p w14:paraId="60A0C54C"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ms64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(0..63),</w:t>
      </w:r>
    </w:p>
    <w:p w14:paraId="12BDE28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ms70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(0..69),</w:t>
      </w:r>
    </w:p>
    <w:p w14:paraId="19A840C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ms80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(0..79),</w:t>
      </w:r>
    </w:p>
    <w:p w14:paraId="66CA66DD"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ms128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(0..127),</w:t>
      </w:r>
    </w:p>
    <w:p w14:paraId="7DD9122F"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ms160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(0..159),</w:t>
      </w:r>
    </w:p>
    <w:p w14:paraId="0B9B967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ms256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(0..255),</w:t>
      </w:r>
    </w:p>
    <w:p w14:paraId="6AE8947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ms320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(0..319),</w:t>
      </w:r>
    </w:p>
    <w:p w14:paraId="7794AABD"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ms512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(0..511),</w:t>
      </w:r>
    </w:p>
    <w:p w14:paraId="1D670B46"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ms640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(0..639),</w:t>
      </w:r>
    </w:p>
    <w:p w14:paraId="15284497"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ms1024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(0..1023),</w:t>
      </w:r>
    </w:p>
    <w:p w14:paraId="44DC054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ms1280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(0..1279),</w:t>
      </w:r>
    </w:p>
    <w:p w14:paraId="47C29BDA"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ms2048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(0..2047),</w:t>
      </w:r>
    </w:p>
    <w:p w14:paraId="0FE1E31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ms2560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(0..2559),</w:t>
      </w:r>
    </w:p>
    <w:p w14:paraId="67D1F4F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ms5120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(0..5119),</w:t>
      </w:r>
    </w:p>
    <w:p w14:paraId="7CAED0F6"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ms10240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(0..10239)</w:t>
      </w:r>
    </w:p>
    <w:p w14:paraId="5993608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w:t>
      </w:r>
    </w:p>
    <w:p w14:paraId="05EB224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shortDRX                            </w:t>
      </w:r>
      <w:r w:rsidRPr="0070081F">
        <w:rPr>
          <w:rFonts w:ascii="Courier New" w:eastAsia="Times New Roman" w:hAnsi="Courier New"/>
          <w:noProof/>
          <w:color w:val="993366"/>
          <w:sz w:val="16"/>
          <w:lang w:eastAsia="en-GB"/>
        </w:rPr>
        <w:t>SEQUENCE</w:t>
      </w:r>
      <w:r w:rsidRPr="0070081F">
        <w:rPr>
          <w:rFonts w:ascii="Courier New" w:eastAsia="Times New Roman" w:hAnsi="Courier New"/>
          <w:noProof/>
          <w:sz w:val="16"/>
          <w:lang w:eastAsia="en-GB"/>
        </w:rPr>
        <w:t xml:space="preserve"> {</w:t>
      </w:r>
    </w:p>
    <w:p w14:paraId="288F4567"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drx-ShortCycle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1B665610"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 ms3, ms4, ms5, ms6, ms7, ms8, ms10, ms14, ms16, ms20, ms30, ms32,</w:t>
      </w:r>
    </w:p>
    <w:p w14:paraId="40006EE4"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ms35, ms40, ms64, ms80, ms128, ms160, ms256, ms320, ms512, ms640, spare9,</w:t>
      </w:r>
    </w:p>
    <w:p w14:paraId="6BAAFAD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spare8, spare7, spare6, spare5, spare4, spare3, spare2, spare1 },</w:t>
      </w:r>
    </w:p>
    <w:p w14:paraId="1965038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drx-ShortCycleTimer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(1..16)</w:t>
      </w:r>
    </w:p>
    <w:p w14:paraId="53456FE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sz w:val="16"/>
          <w:lang w:eastAsia="en-GB"/>
        </w:rPr>
        <w:t xml:space="preserve">    }                                                                                                           </w:t>
      </w:r>
      <w:r w:rsidRPr="0070081F">
        <w:rPr>
          <w:rFonts w:ascii="Courier New" w:eastAsia="Times New Roman" w:hAnsi="Courier New"/>
          <w:noProof/>
          <w:color w:val="993366"/>
          <w:sz w:val="16"/>
          <w:lang w:eastAsia="en-GB"/>
        </w:rPr>
        <w:t>OPTIONAL</w:t>
      </w:r>
      <w:r w:rsidRPr="0070081F">
        <w:rPr>
          <w:rFonts w:ascii="Courier New" w:eastAsia="Times New Roman" w:hAnsi="Courier New"/>
          <w:noProof/>
          <w:sz w:val="16"/>
          <w:lang w:eastAsia="en-GB"/>
        </w:rPr>
        <w:t xml:space="preserve">,   </w:t>
      </w:r>
      <w:r w:rsidRPr="0070081F">
        <w:rPr>
          <w:rFonts w:ascii="Courier New" w:eastAsia="Times New Roman" w:hAnsi="Courier New"/>
          <w:noProof/>
          <w:color w:val="808080"/>
          <w:sz w:val="16"/>
          <w:lang w:eastAsia="en-GB"/>
        </w:rPr>
        <w:t>-- Need R</w:t>
      </w:r>
    </w:p>
    <w:p w14:paraId="29E3595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drx-SlotOffset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(0..31)</w:t>
      </w:r>
    </w:p>
    <w:p w14:paraId="11E7700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w:t>
      </w:r>
    </w:p>
    <w:p w14:paraId="76C21F20"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0F34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DRX-ConfigExt-v1700 ::=                 </w:t>
      </w:r>
      <w:r w:rsidRPr="0070081F">
        <w:rPr>
          <w:rFonts w:ascii="Courier New" w:eastAsia="Times New Roman" w:hAnsi="Courier New"/>
          <w:noProof/>
          <w:color w:val="993366"/>
          <w:sz w:val="16"/>
          <w:lang w:eastAsia="en-GB"/>
        </w:rPr>
        <w:t>SEQUENCE</w:t>
      </w:r>
      <w:r w:rsidRPr="0070081F">
        <w:rPr>
          <w:rFonts w:ascii="Courier New" w:eastAsia="Times New Roman" w:hAnsi="Courier New"/>
          <w:noProof/>
          <w:sz w:val="16"/>
          <w:lang w:eastAsia="en-GB"/>
        </w:rPr>
        <w:t xml:space="preserve"> {</w:t>
      </w:r>
    </w:p>
    <w:p w14:paraId="40F0DC5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lastRenderedPageBreak/>
        <w:t xml:space="preserve">    drx-HARQ-RTT-TimerDL-r17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(0..448),</w:t>
      </w:r>
    </w:p>
    <w:p w14:paraId="73425D6E"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drx-HARQ-RTT-TimerUL-r17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(0..448)</w:t>
      </w:r>
    </w:p>
    <w:p w14:paraId="54074503" w14:textId="77777777" w:rsidR="00102177" w:rsidRPr="0070081F" w:rsidRDefault="0070081F" w:rsidP="00102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HiSilicon" w:date="2023-05-06T17:07:00Z"/>
          <w:rFonts w:ascii="Courier New" w:eastAsia="Times New Roman" w:hAnsi="Courier New"/>
          <w:noProof/>
          <w:sz w:val="16"/>
          <w:lang w:eastAsia="en-GB"/>
        </w:rPr>
      </w:pPr>
      <w:r w:rsidRPr="0070081F">
        <w:rPr>
          <w:rFonts w:ascii="Courier New" w:eastAsia="Times New Roman" w:hAnsi="Courier New"/>
          <w:noProof/>
          <w:sz w:val="16"/>
          <w:lang w:eastAsia="en-GB"/>
        </w:rPr>
        <w:t>}</w:t>
      </w:r>
    </w:p>
    <w:p w14:paraId="35EF6E44" w14:textId="77777777" w:rsidR="00102177" w:rsidRPr="0070081F" w:rsidRDefault="00102177" w:rsidP="00102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Huawei, HiSilicon" w:date="2023-05-06T17:07:00Z"/>
          <w:rFonts w:ascii="Courier New" w:eastAsia="Times New Roman" w:hAnsi="Courier New"/>
          <w:noProof/>
          <w:sz w:val="16"/>
          <w:lang w:eastAsia="en-GB"/>
        </w:rPr>
      </w:pPr>
    </w:p>
    <w:p w14:paraId="3D65E8F1" w14:textId="77777777" w:rsidR="00102177" w:rsidRPr="0070081F" w:rsidRDefault="00102177" w:rsidP="00102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Huawei, HiSilicon" w:date="2023-05-06T17:07:00Z"/>
          <w:rFonts w:ascii="Courier New" w:eastAsia="Times New Roman" w:hAnsi="Courier New"/>
          <w:noProof/>
          <w:sz w:val="16"/>
          <w:lang w:eastAsia="en-GB"/>
        </w:rPr>
      </w:pPr>
      <w:ins w:id="25" w:author="Huawei, HiSilicon" w:date="2023-05-06T17:07:00Z">
        <w:r w:rsidRPr="0070081F">
          <w:rPr>
            <w:rFonts w:ascii="Courier New" w:eastAsia="Times New Roman" w:hAnsi="Courier New"/>
            <w:noProof/>
            <w:sz w:val="16"/>
            <w:lang w:eastAsia="en-GB"/>
          </w:rPr>
          <w:t>DRX</w:t>
        </w:r>
        <w:r w:rsidR="00C9412C">
          <w:rPr>
            <w:rFonts w:ascii="Courier New" w:eastAsia="Times New Roman" w:hAnsi="Courier New"/>
            <w:noProof/>
            <w:sz w:val="16"/>
            <w:lang w:eastAsia="en-GB"/>
          </w:rPr>
          <w:t>-ConfigExt-v1800 ::=</w:t>
        </w:r>
        <w:r w:rsidR="00C9412C">
          <w:rPr>
            <w:rFonts w:ascii="Courier New" w:eastAsia="Times New Roman" w:hAnsi="Courier New"/>
            <w:noProof/>
            <w:sz w:val="16"/>
            <w:lang w:eastAsia="en-GB"/>
          </w:rPr>
          <w:tab/>
        </w:r>
        <w:r w:rsidR="00C9412C">
          <w:rPr>
            <w:rFonts w:ascii="Courier New" w:eastAsia="Times New Roman" w:hAnsi="Courier New"/>
            <w:noProof/>
            <w:sz w:val="16"/>
            <w:lang w:eastAsia="en-GB"/>
          </w:rPr>
          <w:tab/>
        </w:r>
        <w:r w:rsidR="00C9412C">
          <w:rPr>
            <w:rFonts w:ascii="Courier New" w:eastAsia="Times New Roman" w:hAnsi="Courier New"/>
            <w:noProof/>
            <w:sz w:val="16"/>
            <w:lang w:eastAsia="en-GB"/>
          </w:rPr>
          <w:tab/>
        </w:r>
        <w:r w:rsidR="00C9412C">
          <w:rPr>
            <w:rFonts w:ascii="Courier New" w:eastAsia="Times New Roman" w:hAnsi="Courier New"/>
            <w:noProof/>
            <w:sz w:val="16"/>
            <w:lang w:eastAsia="en-GB"/>
          </w:rPr>
          <w:tab/>
        </w:r>
        <w:r w:rsidR="00C9412C">
          <w:rPr>
            <w:rFonts w:ascii="Courier New" w:eastAsia="Times New Roman" w:hAnsi="Courier New"/>
            <w:noProof/>
            <w:sz w:val="16"/>
            <w:lang w:eastAsia="en-GB"/>
          </w:rPr>
          <w:tab/>
          <w:t>SEQUEN</w:t>
        </w:r>
      </w:ins>
      <w:ins w:id="26" w:author="Huawei, HiSilicon" w:date="2023-05-06T17:49:00Z">
        <w:r w:rsidR="00C9412C">
          <w:rPr>
            <w:rFonts w:ascii="Courier New" w:eastAsia="Times New Roman" w:hAnsi="Courier New"/>
            <w:noProof/>
            <w:sz w:val="16"/>
            <w:lang w:eastAsia="en-GB"/>
          </w:rPr>
          <w:t>C</w:t>
        </w:r>
      </w:ins>
      <w:ins w:id="27" w:author="Huawei, HiSilicon" w:date="2023-05-06T17:07:00Z">
        <w:r w:rsidRPr="0070081F">
          <w:rPr>
            <w:rFonts w:ascii="Courier New" w:eastAsia="Times New Roman" w:hAnsi="Courier New"/>
            <w:noProof/>
            <w:sz w:val="16"/>
            <w:lang w:eastAsia="en-GB"/>
          </w:rPr>
          <w:t>E {</w:t>
        </w:r>
      </w:ins>
    </w:p>
    <w:p w14:paraId="2B4316A8" w14:textId="5E2CB08F" w:rsidR="00B47D95" w:rsidRPr="0070081F" w:rsidRDefault="00102177" w:rsidP="00B47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Huawei, HiSilicon" w:date="2023-08-04T17:19:00Z"/>
          <w:rFonts w:ascii="Courier New" w:eastAsia="Times New Roman" w:hAnsi="Courier New"/>
          <w:noProof/>
          <w:sz w:val="16"/>
          <w:lang w:eastAsia="en-GB"/>
        </w:rPr>
      </w:pPr>
      <w:ins w:id="29" w:author="Huawei, HiSilicon" w:date="2023-05-06T17:07:00Z">
        <w:r w:rsidRPr="0070081F">
          <w:rPr>
            <w:rFonts w:ascii="Courier New" w:hAnsi="Courier New"/>
            <w:noProof/>
            <w:sz w:val="16"/>
            <w:lang w:eastAsia="zh-CN"/>
          </w:rPr>
          <w:tab/>
        </w:r>
      </w:ins>
      <w:ins w:id="30" w:author="Huawei, HiSilicon" w:date="2023-08-04T17:19:00Z">
        <w:r w:rsidR="00B47D95" w:rsidRPr="0070081F">
          <w:rPr>
            <w:rFonts w:ascii="Courier New" w:eastAsia="Times New Roman" w:hAnsi="Courier New"/>
            <w:noProof/>
            <w:sz w:val="16"/>
            <w:lang w:eastAsia="en-GB"/>
          </w:rPr>
          <w:t>drx-LongCycleStartOffset</w:t>
        </w:r>
      </w:ins>
      <w:ins w:id="31" w:author="Huawei, HiSilicon" w:date="2023-08-04T17:20:00Z">
        <w:r w:rsidR="00B47D95">
          <w:rPr>
            <w:rFonts w:ascii="Courier New" w:eastAsia="Times New Roman" w:hAnsi="Courier New"/>
            <w:noProof/>
            <w:sz w:val="16"/>
            <w:lang w:eastAsia="en-GB"/>
          </w:rPr>
          <w:t>-XR-r18</w:t>
        </w:r>
      </w:ins>
      <w:ins w:id="32" w:author="Huawei, HiSilicon" w:date="2023-08-04T17:19:00Z">
        <w:r w:rsidR="00B47D95" w:rsidRPr="0070081F">
          <w:rPr>
            <w:rFonts w:ascii="Courier New" w:eastAsia="Times New Roman" w:hAnsi="Courier New"/>
            <w:noProof/>
            <w:sz w:val="16"/>
            <w:lang w:eastAsia="en-GB"/>
          </w:rPr>
          <w:t xml:space="preserve">         </w:t>
        </w:r>
        <w:r w:rsidR="00B47D95" w:rsidRPr="0070081F">
          <w:rPr>
            <w:rFonts w:ascii="Courier New" w:eastAsia="Times New Roman" w:hAnsi="Courier New"/>
            <w:noProof/>
            <w:color w:val="993366"/>
            <w:sz w:val="16"/>
            <w:lang w:eastAsia="en-GB"/>
          </w:rPr>
          <w:t>CHOICE</w:t>
        </w:r>
        <w:r w:rsidR="00B47D95" w:rsidRPr="0070081F">
          <w:rPr>
            <w:rFonts w:ascii="Courier New" w:eastAsia="Times New Roman" w:hAnsi="Courier New"/>
            <w:noProof/>
            <w:sz w:val="16"/>
            <w:lang w:eastAsia="en-GB"/>
          </w:rPr>
          <w:t xml:space="preserve"> {</w:t>
        </w:r>
      </w:ins>
    </w:p>
    <w:p w14:paraId="47C8E9F9" w14:textId="307A5AEF" w:rsidR="00B47D95" w:rsidRPr="0070081F" w:rsidRDefault="00B47D95" w:rsidP="00B47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HiSilicon" w:date="2023-08-04T17:19:00Z"/>
          <w:rFonts w:ascii="Courier New" w:eastAsia="Times New Roman" w:hAnsi="Courier New"/>
          <w:noProof/>
          <w:sz w:val="16"/>
          <w:lang w:eastAsia="en-GB"/>
        </w:rPr>
      </w:pPr>
      <w:ins w:id="34" w:author="Huawei, HiSilicon" w:date="2023-08-04T17:19:00Z">
        <w:r w:rsidRPr="0070081F">
          <w:rPr>
            <w:rFonts w:ascii="Courier New" w:eastAsia="Times New Roman" w:hAnsi="Courier New"/>
            <w:noProof/>
            <w:sz w:val="16"/>
            <w:lang w:eastAsia="en-GB"/>
          </w:rPr>
          <w:t xml:space="preserve">        ms</w:t>
        </w:r>
      </w:ins>
      <w:ins w:id="35" w:author="Huawei, HiSilicon" w:date="2023-08-04T17:26:00Z">
        <w:r w:rsidR="00E13F9B">
          <w:rPr>
            <w:rFonts w:ascii="Courier New" w:eastAsia="Times New Roman" w:hAnsi="Courier New"/>
            <w:noProof/>
            <w:sz w:val="16"/>
            <w:lang w:eastAsia="en-GB"/>
          </w:rPr>
          <w:t>-</w:t>
        </w:r>
      </w:ins>
      <w:ins w:id="36" w:author="Huawei, HiSilicon" w:date="2023-08-04T17:19:00Z">
        <w:r w:rsidRPr="0070081F">
          <w:rPr>
            <w:rFonts w:ascii="Courier New" w:eastAsia="Times New Roman" w:hAnsi="Courier New"/>
            <w:noProof/>
            <w:sz w:val="16"/>
            <w:lang w:eastAsia="en-GB"/>
          </w:rPr>
          <w:t>1</w:t>
        </w:r>
      </w:ins>
      <w:ins w:id="37" w:author="Huawei, HiSilicon" w:date="2023-08-04T17:26:00Z">
        <w:r w:rsidR="00E13F9B">
          <w:rPr>
            <w:rFonts w:ascii="Courier New" w:eastAsia="Times New Roman" w:hAnsi="Courier New"/>
            <w:noProof/>
            <w:sz w:val="16"/>
            <w:lang w:eastAsia="en-GB"/>
          </w:rPr>
          <w:t>0</w:t>
        </w:r>
      </w:ins>
      <w:ins w:id="38" w:author="Huawei, HiSilicon" w:date="2023-08-04T17:19:00Z">
        <w:r w:rsidRPr="0070081F">
          <w:rPr>
            <w:rFonts w:ascii="Courier New" w:eastAsia="Times New Roman" w:hAnsi="Courier New"/>
            <w:noProof/>
            <w:sz w:val="16"/>
            <w:lang w:eastAsia="en-GB"/>
          </w:rPr>
          <w:t>0</w:t>
        </w:r>
      </w:ins>
      <w:ins w:id="39" w:author="Huawei, HiSilicon" w:date="2023-08-04T17:26:00Z">
        <w:r w:rsidR="00E13F9B">
          <w:rPr>
            <w:rFonts w:ascii="Courier New" w:eastAsia="Times New Roman" w:hAnsi="Courier New"/>
            <w:noProof/>
            <w:sz w:val="16"/>
            <w:lang w:eastAsia="en-GB"/>
          </w:rPr>
          <w:t>-3</w:t>
        </w:r>
      </w:ins>
      <w:ins w:id="40" w:author="Huawei, HiSilicon" w:date="2023-08-04T17:19:00Z">
        <w:r w:rsidRPr="0070081F">
          <w:rPr>
            <w:rFonts w:ascii="Courier New" w:eastAsia="Times New Roman" w:hAnsi="Courier New"/>
            <w:noProof/>
            <w:sz w:val="16"/>
            <w:lang w:eastAsia="en-GB"/>
          </w:rPr>
          <w:t xml:space="preserve">                              </w:t>
        </w:r>
      </w:ins>
      <w:ins w:id="41" w:author="Huawei, HiSilicon" w:date="2023-08-04T17:20:00Z">
        <w:r>
          <w:rPr>
            <w:rFonts w:ascii="Courier New" w:eastAsia="Times New Roman" w:hAnsi="Courier New"/>
            <w:noProof/>
            <w:sz w:val="16"/>
            <w:lang w:eastAsia="en-GB"/>
          </w:rPr>
          <w:tab/>
        </w:r>
      </w:ins>
      <w:ins w:id="42" w:author="Huawei, HiSilicon" w:date="2023-08-04T17:19:00Z">
        <w:r w:rsidRPr="0070081F">
          <w:rPr>
            <w:rFonts w:ascii="Courier New" w:eastAsia="Times New Roman" w:hAnsi="Courier New"/>
            <w:noProof/>
            <w:color w:val="993366"/>
            <w:sz w:val="16"/>
            <w:lang w:eastAsia="en-GB"/>
          </w:rPr>
          <w:t>INTEGER</w:t>
        </w:r>
        <w:r w:rsidR="00C74A84">
          <w:rPr>
            <w:rFonts w:ascii="Courier New" w:eastAsia="Times New Roman" w:hAnsi="Courier New"/>
            <w:noProof/>
            <w:sz w:val="16"/>
            <w:lang w:eastAsia="en-GB"/>
          </w:rPr>
          <w:t>(0..</w:t>
        </w:r>
      </w:ins>
      <w:ins w:id="43" w:author="Huawei, HiSilicon" w:date="2023-08-04T17:28:00Z">
        <w:r w:rsidR="00C74A84">
          <w:rPr>
            <w:rFonts w:ascii="Courier New" w:eastAsia="Times New Roman" w:hAnsi="Courier New"/>
            <w:noProof/>
            <w:sz w:val="16"/>
            <w:lang w:eastAsia="en-GB"/>
          </w:rPr>
          <w:t>33</w:t>
        </w:r>
      </w:ins>
      <w:ins w:id="44" w:author="Huawei, HiSilicon" w:date="2023-08-04T17:19:00Z">
        <w:r w:rsidRPr="0070081F">
          <w:rPr>
            <w:rFonts w:ascii="Courier New" w:eastAsia="Times New Roman" w:hAnsi="Courier New"/>
            <w:noProof/>
            <w:sz w:val="16"/>
            <w:lang w:eastAsia="en-GB"/>
          </w:rPr>
          <w:t>),</w:t>
        </w:r>
      </w:ins>
    </w:p>
    <w:p w14:paraId="01C4BF1E" w14:textId="6095EAD9" w:rsidR="00B47D95" w:rsidRPr="0070081F" w:rsidRDefault="00B47D95" w:rsidP="00B47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Huawei, HiSilicon" w:date="2023-08-04T17:19:00Z"/>
          <w:rFonts w:ascii="Courier New" w:eastAsia="Times New Roman" w:hAnsi="Courier New"/>
          <w:noProof/>
          <w:sz w:val="16"/>
          <w:lang w:eastAsia="en-GB"/>
        </w:rPr>
      </w:pPr>
      <w:ins w:id="46" w:author="Huawei, HiSilicon" w:date="2023-08-04T17:19:00Z">
        <w:r w:rsidRPr="0070081F">
          <w:rPr>
            <w:rFonts w:ascii="Courier New" w:eastAsia="Times New Roman" w:hAnsi="Courier New"/>
            <w:noProof/>
            <w:sz w:val="16"/>
            <w:lang w:eastAsia="en-GB"/>
          </w:rPr>
          <w:t xml:space="preserve">        ms</w:t>
        </w:r>
      </w:ins>
      <w:ins w:id="47" w:author="Huawei, HiSilicon" w:date="2023-08-04T17:26:00Z">
        <w:r w:rsidR="00E13F9B">
          <w:rPr>
            <w:rFonts w:ascii="Courier New" w:eastAsia="Times New Roman" w:hAnsi="Courier New"/>
            <w:noProof/>
            <w:sz w:val="16"/>
            <w:lang w:eastAsia="en-GB"/>
          </w:rPr>
          <w:t>-5</w:t>
        </w:r>
      </w:ins>
      <w:ins w:id="48" w:author="Huawei, HiSilicon" w:date="2023-08-04T17:19:00Z">
        <w:r w:rsidRPr="0070081F">
          <w:rPr>
            <w:rFonts w:ascii="Courier New" w:eastAsia="Times New Roman" w:hAnsi="Courier New"/>
            <w:noProof/>
            <w:sz w:val="16"/>
            <w:lang w:eastAsia="en-GB"/>
          </w:rPr>
          <w:t>0</w:t>
        </w:r>
      </w:ins>
      <w:ins w:id="49" w:author="Huawei, HiSilicon" w:date="2023-08-04T17:26:00Z">
        <w:r w:rsidR="00E13F9B">
          <w:rPr>
            <w:rFonts w:ascii="Courier New" w:eastAsia="Times New Roman" w:hAnsi="Courier New"/>
            <w:noProof/>
            <w:sz w:val="16"/>
            <w:lang w:eastAsia="en-GB"/>
          </w:rPr>
          <w:t>-3</w:t>
        </w:r>
      </w:ins>
      <w:ins w:id="50" w:author="Huawei, HiSilicon" w:date="2023-08-04T17:19:00Z">
        <w:r w:rsidRPr="0070081F">
          <w:rPr>
            <w:rFonts w:ascii="Courier New" w:eastAsia="Times New Roman" w:hAnsi="Courier New"/>
            <w:noProof/>
            <w:sz w:val="16"/>
            <w:lang w:eastAsia="en-GB"/>
          </w:rPr>
          <w:t xml:space="preserve">                                </w:t>
        </w:r>
      </w:ins>
      <w:ins w:id="51" w:author="Huawei, HiSilicon" w:date="2023-08-04T17:20:00Z">
        <w:r>
          <w:rPr>
            <w:rFonts w:ascii="Courier New" w:eastAsia="Times New Roman" w:hAnsi="Courier New"/>
            <w:noProof/>
            <w:sz w:val="16"/>
            <w:lang w:eastAsia="en-GB"/>
          </w:rPr>
          <w:tab/>
        </w:r>
      </w:ins>
      <w:ins w:id="52" w:author="Huawei, HiSilicon" w:date="2023-08-04T17:19:00Z">
        <w:r w:rsidRPr="0070081F">
          <w:rPr>
            <w:rFonts w:ascii="Courier New" w:eastAsia="Times New Roman" w:hAnsi="Courier New"/>
            <w:noProof/>
            <w:color w:val="993366"/>
            <w:sz w:val="16"/>
            <w:lang w:eastAsia="en-GB"/>
          </w:rPr>
          <w:t>INTEGER</w:t>
        </w:r>
        <w:r w:rsidR="00C74A84">
          <w:rPr>
            <w:rFonts w:ascii="Courier New" w:eastAsia="Times New Roman" w:hAnsi="Courier New"/>
            <w:noProof/>
            <w:sz w:val="16"/>
            <w:lang w:eastAsia="en-GB"/>
          </w:rPr>
          <w:t>(0..</w:t>
        </w:r>
      </w:ins>
      <w:ins w:id="53" w:author="Huawei, HiSilicon" w:date="2023-08-04T17:28:00Z">
        <w:r w:rsidR="00C74A84">
          <w:rPr>
            <w:rFonts w:ascii="Courier New" w:eastAsia="Times New Roman" w:hAnsi="Courier New"/>
            <w:noProof/>
            <w:sz w:val="16"/>
            <w:lang w:eastAsia="en-GB"/>
          </w:rPr>
          <w:t>16</w:t>
        </w:r>
      </w:ins>
      <w:ins w:id="54" w:author="Huawei, HiSilicon" w:date="2023-08-04T17:19:00Z">
        <w:r w:rsidRPr="0070081F">
          <w:rPr>
            <w:rFonts w:ascii="Courier New" w:eastAsia="Times New Roman" w:hAnsi="Courier New"/>
            <w:noProof/>
            <w:sz w:val="16"/>
            <w:lang w:eastAsia="en-GB"/>
          </w:rPr>
          <w:t>),</w:t>
        </w:r>
      </w:ins>
    </w:p>
    <w:p w14:paraId="73E48436" w14:textId="090D7818" w:rsidR="00B47D95" w:rsidRPr="0070081F" w:rsidRDefault="00E13F9B" w:rsidP="00B47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Huawei, HiSilicon" w:date="2023-08-04T17:19:00Z"/>
          <w:rFonts w:ascii="Courier New" w:eastAsia="Times New Roman" w:hAnsi="Courier New"/>
          <w:noProof/>
          <w:sz w:val="16"/>
          <w:lang w:eastAsia="en-GB"/>
        </w:rPr>
      </w:pPr>
      <w:ins w:id="56" w:author="Huawei, HiSilicon" w:date="2023-08-04T17:19:00Z">
        <w:r>
          <w:rPr>
            <w:rFonts w:ascii="Courier New" w:eastAsia="Times New Roman" w:hAnsi="Courier New"/>
            <w:noProof/>
            <w:sz w:val="16"/>
            <w:lang w:eastAsia="en-GB"/>
          </w:rPr>
          <w:t xml:space="preserve">        ms</w:t>
        </w:r>
      </w:ins>
      <w:ins w:id="57" w:author="Huawei, HiSilicon" w:date="2023-08-04T17:26:00Z">
        <w:r>
          <w:rPr>
            <w:rFonts w:ascii="Courier New" w:eastAsia="Times New Roman" w:hAnsi="Courier New"/>
            <w:noProof/>
            <w:sz w:val="16"/>
            <w:lang w:eastAsia="en-GB"/>
          </w:rPr>
          <w:t>-</w:t>
        </w:r>
      </w:ins>
      <w:ins w:id="58" w:author="Huawei, HiSilicon" w:date="2023-08-04T17:27:00Z">
        <w:r>
          <w:rPr>
            <w:rFonts w:ascii="Courier New" w:eastAsia="Times New Roman" w:hAnsi="Courier New"/>
            <w:noProof/>
            <w:sz w:val="16"/>
            <w:lang w:eastAsia="en-GB"/>
          </w:rPr>
          <w:t>100-9</w:t>
        </w:r>
      </w:ins>
      <w:ins w:id="59" w:author="Huawei, HiSilicon" w:date="2023-08-04T17:19:00Z">
        <w:r w:rsidR="00B47D95" w:rsidRPr="0070081F">
          <w:rPr>
            <w:rFonts w:ascii="Courier New" w:eastAsia="Times New Roman" w:hAnsi="Courier New"/>
            <w:noProof/>
            <w:sz w:val="16"/>
            <w:lang w:eastAsia="en-GB"/>
          </w:rPr>
          <w:t xml:space="preserve">                               </w:t>
        </w:r>
      </w:ins>
      <w:ins w:id="60" w:author="Huawei, HiSilicon" w:date="2023-08-04T17:20:00Z">
        <w:r w:rsidR="00B47D95">
          <w:rPr>
            <w:rFonts w:ascii="Courier New" w:eastAsia="Times New Roman" w:hAnsi="Courier New"/>
            <w:noProof/>
            <w:sz w:val="16"/>
            <w:lang w:eastAsia="en-GB"/>
          </w:rPr>
          <w:tab/>
        </w:r>
      </w:ins>
      <w:ins w:id="61" w:author="Huawei, HiSilicon" w:date="2023-08-04T17:19:00Z">
        <w:r w:rsidR="00B47D95" w:rsidRPr="0070081F">
          <w:rPr>
            <w:rFonts w:ascii="Courier New" w:eastAsia="Times New Roman" w:hAnsi="Courier New"/>
            <w:noProof/>
            <w:color w:val="993366"/>
            <w:sz w:val="16"/>
            <w:lang w:eastAsia="en-GB"/>
          </w:rPr>
          <w:t>INTEGER</w:t>
        </w:r>
        <w:r w:rsidR="00C74A84">
          <w:rPr>
            <w:rFonts w:ascii="Courier New" w:eastAsia="Times New Roman" w:hAnsi="Courier New"/>
            <w:noProof/>
            <w:sz w:val="16"/>
            <w:lang w:eastAsia="en-GB"/>
          </w:rPr>
          <w:t>(0..</w:t>
        </w:r>
      </w:ins>
      <w:ins w:id="62" w:author="Huawei, HiSilicon" w:date="2023-08-04T17:29:00Z">
        <w:r w:rsidR="00C74A84">
          <w:rPr>
            <w:rFonts w:ascii="Courier New" w:eastAsia="Times New Roman" w:hAnsi="Courier New"/>
            <w:noProof/>
            <w:sz w:val="16"/>
            <w:lang w:eastAsia="en-GB"/>
          </w:rPr>
          <w:t>11</w:t>
        </w:r>
      </w:ins>
      <w:ins w:id="63" w:author="Huawei, HiSilicon" w:date="2023-08-04T17:19:00Z">
        <w:r w:rsidR="00B47D95" w:rsidRPr="0070081F">
          <w:rPr>
            <w:rFonts w:ascii="Courier New" w:eastAsia="Times New Roman" w:hAnsi="Courier New"/>
            <w:noProof/>
            <w:sz w:val="16"/>
            <w:lang w:eastAsia="en-GB"/>
          </w:rPr>
          <w:t>),</w:t>
        </w:r>
      </w:ins>
    </w:p>
    <w:p w14:paraId="20B1132B" w14:textId="5D918872" w:rsidR="00B47D95" w:rsidRPr="0070081F" w:rsidRDefault="00E13F9B" w:rsidP="00B47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 HiSilicon" w:date="2023-08-04T17:19:00Z"/>
          <w:rFonts w:ascii="Courier New" w:eastAsia="Times New Roman" w:hAnsi="Courier New"/>
          <w:noProof/>
          <w:sz w:val="16"/>
          <w:lang w:eastAsia="en-GB"/>
        </w:rPr>
      </w:pPr>
      <w:ins w:id="65" w:author="Huawei, HiSilicon" w:date="2023-08-04T17:19:00Z">
        <w:r>
          <w:rPr>
            <w:rFonts w:ascii="Courier New" w:eastAsia="Times New Roman" w:hAnsi="Courier New"/>
            <w:noProof/>
            <w:sz w:val="16"/>
            <w:lang w:eastAsia="en-GB"/>
          </w:rPr>
          <w:t xml:space="preserve">        ms</w:t>
        </w:r>
      </w:ins>
      <w:ins w:id="66" w:author="Huawei, HiSilicon" w:date="2023-08-04T17:27:00Z">
        <w:r>
          <w:rPr>
            <w:rFonts w:ascii="Courier New" w:eastAsia="Times New Roman" w:hAnsi="Courier New"/>
            <w:noProof/>
            <w:sz w:val="16"/>
            <w:lang w:eastAsia="en-GB"/>
          </w:rPr>
          <w:t>-25-3</w:t>
        </w:r>
      </w:ins>
      <w:ins w:id="67" w:author="Huawei, HiSilicon" w:date="2023-08-04T17:19:00Z">
        <w:r w:rsidR="00B47D95" w:rsidRPr="0070081F">
          <w:rPr>
            <w:rFonts w:ascii="Courier New" w:eastAsia="Times New Roman" w:hAnsi="Courier New"/>
            <w:noProof/>
            <w:sz w:val="16"/>
            <w:lang w:eastAsia="en-GB"/>
          </w:rPr>
          <w:t xml:space="preserve">                                </w:t>
        </w:r>
      </w:ins>
      <w:ins w:id="68" w:author="Huawei, HiSilicon" w:date="2023-08-04T17:20:00Z">
        <w:r w:rsidR="00B47D95">
          <w:rPr>
            <w:rFonts w:ascii="Courier New" w:eastAsia="Times New Roman" w:hAnsi="Courier New"/>
            <w:noProof/>
            <w:sz w:val="16"/>
            <w:lang w:eastAsia="en-GB"/>
          </w:rPr>
          <w:tab/>
        </w:r>
      </w:ins>
      <w:ins w:id="69" w:author="Huawei, HiSilicon" w:date="2023-08-04T17:19:00Z">
        <w:r w:rsidR="00B47D95" w:rsidRPr="0070081F">
          <w:rPr>
            <w:rFonts w:ascii="Courier New" w:eastAsia="Times New Roman" w:hAnsi="Courier New"/>
            <w:noProof/>
            <w:color w:val="993366"/>
            <w:sz w:val="16"/>
            <w:lang w:eastAsia="en-GB"/>
          </w:rPr>
          <w:t>INTEGER</w:t>
        </w:r>
        <w:r w:rsidR="00C74A84">
          <w:rPr>
            <w:rFonts w:ascii="Courier New" w:eastAsia="Times New Roman" w:hAnsi="Courier New"/>
            <w:noProof/>
            <w:sz w:val="16"/>
            <w:lang w:eastAsia="en-GB"/>
          </w:rPr>
          <w:t>(0..</w:t>
        </w:r>
      </w:ins>
      <w:ins w:id="70" w:author="Huawei, HiSilicon" w:date="2023-08-04T17:29:00Z">
        <w:r w:rsidR="00C74A84">
          <w:rPr>
            <w:rFonts w:ascii="Courier New" w:eastAsia="Times New Roman" w:hAnsi="Courier New"/>
            <w:noProof/>
            <w:sz w:val="16"/>
            <w:lang w:eastAsia="en-GB"/>
          </w:rPr>
          <w:t>8</w:t>
        </w:r>
      </w:ins>
      <w:ins w:id="71" w:author="Huawei, HiSilicon" w:date="2023-08-04T17:19:00Z">
        <w:r w:rsidR="00B47D95">
          <w:rPr>
            <w:rFonts w:ascii="Courier New" w:eastAsia="Times New Roman" w:hAnsi="Courier New"/>
            <w:noProof/>
            <w:sz w:val="16"/>
            <w:lang w:eastAsia="en-GB"/>
          </w:rPr>
          <w:t>)</w:t>
        </w:r>
      </w:ins>
    </w:p>
    <w:p w14:paraId="31E7F7BD" w14:textId="77777777" w:rsidR="00B47D95" w:rsidRPr="0070081F" w:rsidRDefault="00B47D95" w:rsidP="00B47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Huawei, HiSilicon" w:date="2023-08-04T17:19:00Z"/>
          <w:rFonts w:ascii="Courier New" w:eastAsia="Times New Roman" w:hAnsi="Courier New"/>
          <w:noProof/>
          <w:sz w:val="16"/>
          <w:lang w:eastAsia="en-GB"/>
        </w:rPr>
      </w:pPr>
      <w:ins w:id="73" w:author="Huawei, HiSilicon" w:date="2023-08-04T17:19:00Z">
        <w:r w:rsidRPr="0070081F">
          <w:rPr>
            <w:rFonts w:ascii="Courier New" w:eastAsia="Times New Roman" w:hAnsi="Courier New"/>
            <w:noProof/>
            <w:sz w:val="16"/>
            <w:lang w:eastAsia="en-GB"/>
          </w:rPr>
          <w:t xml:space="preserve">    },</w:t>
        </w:r>
      </w:ins>
    </w:p>
    <w:p w14:paraId="09A62EE9" w14:textId="3843E44C" w:rsidR="00102177" w:rsidRPr="0070081F" w:rsidRDefault="00B47D95" w:rsidP="00700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Huawei, HiSilicon" w:date="2023-05-06T17:07:00Z"/>
          <w:rFonts w:ascii="Courier New" w:eastAsia="Times New Roman" w:hAnsi="Courier New"/>
          <w:noProof/>
          <w:sz w:val="16"/>
          <w:lang w:eastAsia="en-GB"/>
        </w:rPr>
      </w:pPr>
      <w:ins w:id="75" w:author="Huawei, HiSilicon" w:date="2023-08-04T17:19:00Z">
        <w:r>
          <w:rPr>
            <w:rFonts w:ascii="Courier New" w:hAnsi="Courier New"/>
            <w:noProof/>
            <w:sz w:val="16"/>
            <w:lang w:eastAsia="zh-CN"/>
          </w:rPr>
          <w:tab/>
        </w:r>
      </w:ins>
      <w:ins w:id="76" w:author="Huawei, HiSilicon" w:date="2023-05-06T17:07:00Z">
        <w:r w:rsidR="00102177" w:rsidRPr="0070081F">
          <w:rPr>
            <w:rFonts w:ascii="Courier New" w:hAnsi="Courier New"/>
            <w:noProof/>
            <w:sz w:val="16"/>
            <w:lang w:eastAsia="zh-CN"/>
          </w:rPr>
          <w:t>drx-timeRe</w:t>
        </w:r>
        <w:r>
          <w:rPr>
            <w:rFonts w:ascii="Courier New" w:hAnsi="Courier New"/>
            <w:noProof/>
            <w:sz w:val="16"/>
            <w:lang w:eastAsia="zh-CN"/>
          </w:rPr>
          <w:t xml:space="preserve">ferenceSFN-r18                </w:t>
        </w:r>
        <w:r>
          <w:rPr>
            <w:rFonts w:ascii="Courier New" w:hAnsi="Courier New"/>
            <w:noProof/>
            <w:sz w:val="16"/>
            <w:lang w:eastAsia="zh-CN"/>
          </w:rPr>
          <w:tab/>
        </w:r>
        <w:r w:rsidR="00102177" w:rsidRPr="0070081F">
          <w:rPr>
            <w:rFonts w:ascii="Courier New" w:hAnsi="Courier New"/>
            <w:noProof/>
            <w:sz w:val="16"/>
            <w:lang w:eastAsia="zh-CN"/>
          </w:rPr>
          <w:t>ENUMERATED {</w:t>
        </w:r>
      </w:ins>
      <w:ins w:id="77" w:author="Huawei, HiSilicon" w:date="2023-07-31T17:24:00Z">
        <w:r w:rsidR="00C11102">
          <w:rPr>
            <w:rFonts w:ascii="Courier New" w:hAnsi="Courier New"/>
            <w:noProof/>
            <w:sz w:val="16"/>
            <w:lang w:eastAsia="zh-CN"/>
          </w:rPr>
          <w:t>true</w:t>
        </w:r>
      </w:ins>
      <w:ins w:id="78" w:author="Huawei, HiSilicon" w:date="2023-05-06T17:07:00Z">
        <w:r w:rsidR="007007B4">
          <w:rPr>
            <w:rFonts w:ascii="Courier New" w:hAnsi="Courier New"/>
            <w:noProof/>
            <w:sz w:val="16"/>
            <w:lang w:eastAsia="zh-CN"/>
          </w:rPr>
          <w:t>}</w:t>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ins>
      <w:ins w:id="79" w:author="Huawei, HiSilicon" w:date="2023-08-04T17:26:00Z">
        <w:r w:rsidR="007007B4">
          <w:rPr>
            <w:rFonts w:ascii="Courier New" w:hAnsi="Courier New"/>
            <w:noProof/>
            <w:sz w:val="16"/>
            <w:lang w:eastAsia="zh-CN"/>
          </w:rPr>
          <w:t xml:space="preserve">  </w:t>
        </w:r>
      </w:ins>
      <w:ins w:id="80" w:author="Huawei, HiSilicon" w:date="2023-05-06T17:07:00Z">
        <w:r w:rsidR="00102177" w:rsidRPr="0070081F">
          <w:rPr>
            <w:rFonts w:ascii="Courier New" w:hAnsi="Courier New"/>
            <w:noProof/>
            <w:sz w:val="16"/>
            <w:lang w:eastAsia="zh-CN"/>
          </w:rPr>
          <w:t>OPTIONAL</w:t>
        </w:r>
        <w:r w:rsidR="00102177" w:rsidRPr="0070081F">
          <w:rPr>
            <w:rFonts w:ascii="Courier New" w:hAnsi="Courier New"/>
            <w:noProof/>
            <w:sz w:val="16"/>
            <w:lang w:eastAsia="zh-CN"/>
          </w:rPr>
          <w:tab/>
          <w:t xml:space="preserve">-- Need </w:t>
        </w:r>
      </w:ins>
      <w:ins w:id="81" w:author="Huawei, HiSilicon" w:date="2023-08-04T17:21:00Z">
        <w:r>
          <w:rPr>
            <w:rFonts w:ascii="Courier New" w:hAnsi="Courier New"/>
            <w:noProof/>
            <w:sz w:val="16"/>
            <w:lang w:eastAsia="zh-CN"/>
          </w:rPr>
          <w:t>S</w:t>
        </w:r>
      </w:ins>
    </w:p>
    <w:p w14:paraId="47624D74" w14:textId="77777777" w:rsidR="00102177" w:rsidRPr="0070081F" w:rsidRDefault="00102177" w:rsidP="00102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Huawei, HiSilicon" w:date="2023-05-06T17:07:00Z"/>
          <w:rFonts w:ascii="Courier New" w:eastAsia="Times New Roman" w:hAnsi="Courier New"/>
          <w:noProof/>
          <w:sz w:val="16"/>
          <w:lang w:eastAsia="en-GB"/>
        </w:rPr>
      </w:pPr>
      <w:ins w:id="83" w:author="Huawei, HiSilicon" w:date="2023-05-06T17:07:00Z">
        <w:r w:rsidRPr="0070081F">
          <w:rPr>
            <w:rFonts w:ascii="Courier New" w:eastAsia="Times New Roman" w:hAnsi="Courier New"/>
            <w:noProof/>
            <w:sz w:val="16"/>
            <w:lang w:eastAsia="en-GB"/>
          </w:rPr>
          <w:t>}</w:t>
        </w:r>
      </w:ins>
    </w:p>
    <w:p w14:paraId="21422672" w14:textId="77777777" w:rsidR="0070081F" w:rsidRPr="0070081F" w:rsidRDefault="0070081F" w:rsidP="000D6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9ABF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D6362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E8952C"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color w:val="808080"/>
          <w:sz w:val="16"/>
          <w:lang w:eastAsia="en-GB"/>
        </w:rPr>
        <w:t>-- TAG-DRX-CONFIG-STOP</w:t>
      </w:r>
    </w:p>
    <w:p w14:paraId="09AF6E0A"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color w:val="808080"/>
          <w:sz w:val="16"/>
          <w:lang w:eastAsia="en-GB"/>
        </w:rPr>
        <w:t>-- ASN1STOP</w:t>
      </w:r>
    </w:p>
    <w:p w14:paraId="2A1D19D3" w14:textId="77777777" w:rsidR="0070081F" w:rsidRPr="0070081F" w:rsidRDefault="0070081F" w:rsidP="0070081F">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0081F" w:rsidRPr="0070081F" w14:paraId="45DB1E2A"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3974833A" w14:textId="77777777" w:rsidR="0070081F" w:rsidRPr="0070081F" w:rsidRDefault="0070081F" w:rsidP="0070081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0081F">
              <w:rPr>
                <w:rFonts w:ascii="Arial" w:eastAsia="Times New Roman" w:hAnsi="Arial"/>
                <w:b/>
                <w:i/>
                <w:sz w:val="18"/>
                <w:szCs w:val="22"/>
                <w:lang w:eastAsia="sv-SE"/>
              </w:rPr>
              <w:lastRenderedPageBreak/>
              <w:t xml:space="preserve">DRX-Config </w:t>
            </w:r>
            <w:r w:rsidRPr="0070081F">
              <w:rPr>
                <w:rFonts w:ascii="Arial" w:eastAsia="Times New Roman" w:hAnsi="Arial"/>
                <w:b/>
                <w:sz w:val="18"/>
                <w:szCs w:val="22"/>
                <w:lang w:eastAsia="sv-SE"/>
              </w:rPr>
              <w:t>field descriptions</w:t>
            </w:r>
          </w:p>
        </w:tc>
      </w:tr>
      <w:tr w:rsidR="0070081F" w:rsidRPr="0070081F" w14:paraId="20164304"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0220FFC9"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b/>
                <w:i/>
                <w:sz w:val="18"/>
                <w:szCs w:val="22"/>
                <w:lang w:eastAsia="sv-SE"/>
              </w:rPr>
              <w:t>drx-HARQ-RTT-TimerDL</w:t>
            </w:r>
          </w:p>
          <w:p w14:paraId="47018348"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number of symbols of the BWP where the transport block was received. </w:t>
            </w:r>
            <w:r w:rsidRPr="0070081F">
              <w:rPr>
                <w:rFonts w:ascii="Arial" w:eastAsia="Times New Roman" w:hAnsi="Arial"/>
                <w:i/>
                <w:iCs/>
                <w:sz w:val="18"/>
                <w:szCs w:val="22"/>
                <w:lang w:eastAsia="sv-SE"/>
              </w:rPr>
              <w:t>drx-HARQ-RTT-TimerDL-r17</w:t>
            </w:r>
            <w:r w:rsidRPr="0070081F">
              <w:rPr>
                <w:rFonts w:ascii="Arial" w:eastAsia="Times New Roman" w:hAnsi="Arial"/>
                <w:sz w:val="18"/>
                <w:szCs w:val="22"/>
                <w:lang w:eastAsia="sv-SE"/>
              </w:rPr>
              <w:t xml:space="preserve"> is only applicable for SCS 480 kHz and 960 kHz. If configured, the UE shall ignore </w:t>
            </w:r>
            <w:r w:rsidRPr="0070081F">
              <w:rPr>
                <w:rFonts w:ascii="Arial" w:eastAsia="Times New Roman" w:hAnsi="Arial"/>
                <w:i/>
                <w:iCs/>
                <w:sz w:val="18"/>
                <w:szCs w:val="22"/>
                <w:lang w:eastAsia="sv-SE"/>
              </w:rPr>
              <w:t>drx-HARQ-RTT-TimerDL</w:t>
            </w:r>
            <w:r w:rsidRPr="0070081F">
              <w:rPr>
                <w:rFonts w:ascii="Arial" w:eastAsia="Times New Roman" w:hAnsi="Arial"/>
                <w:sz w:val="18"/>
                <w:szCs w:val="22"/>
                <w:lang w:eastAsia="sv-SE"/>
              </w:rPr>
              <w:t xml:space="preserve"> (without suffix)</w:t>
            </w:r>
            <w:r w:rsidRPr="0070081F">
              <w:rPr>
                <w:rFonts w:ascii="Arial" w:eastAsia="Times New Roman" w:hAnsi="Arial" w:cs="Arial"/>
                <w:sz w:val="18"/>
                <w:szCs w:val="18"/>
                <w:lang w:eastAsia="sv-SE"/>
              </w:rPr>
              <w:t xml:space="preserve"> for SCS 480 kHz and 960 kHz</w:t>
            </w:r>
            <w:r w:rsidRPr="0070081F">
              <w:rPr>
                <w:rFonts w:ascii="Arial" w:eastAsia="Times New Roman" w:hAnsi="Arial"/>
                <w:sz w:val="18"/>
                <w:szCs w:val="22"/>
                <w:lang w:eastAsia="sv-SE"/>
              </w:rPr>
              <w:t>.</w:t>
            </w:r>
          </w:p>
        </w:tc>
      </w:tr>
      <w:tr w:rsidR="0070081F" w:rsidRPr="0070081F" w14:paraId="08371CB7"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1115C37A"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b/>
                <w:i/>
                <w:sz w:val="18"/>
                <w:szCs w:val="22"/>
                <w:lang w:eastAsia="sv-SE"/>
              </w:rPr>
              <w:t>drx-HARQ-RTT-TimerUL</w:t>
            </w:r>
          </w:p>
          <w:p w14:paraId="0AF8DCB1"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number of symbols of the BWP where the transport block was transmitted. </w:t>
            </w:r>
            <w:r w:rsidRPr="0070081F">
              <w:rPr>
                <w:rFonts w:ascii="Arial" w:eastAsia="Times New Roman" w:hAnsi="Arial"/>
                <w:i/>
                <w:iCs/>
                <w:sz w:val="18"/>
                <w:szCs w:val="22"/>
                <w:lang w:eastAsia="sv-SE"/>
              </w:rPr>
              <w:t>drx-HARQ-RTT-TimerUL-r17</w:t>
            </w:r>
            <w:r w:rsidRPr="0070081F">
              <w:rPr>
                <w:rFonts w:ascii="Arial" w:eastAsia="Times New Roman" w:hAnsi="Arial"/>
                <w:sz w:val="18"/>
                <w:szCs w:val="22"/>
                <w:lang w:eastAsia="sv-SE"/>
              </w:rPr>
              <w:t xml:space="preserve"> is only applicable for SCS 480 kHz and 960 kHz. If configured, the UE shall ignore </w:t>
            </w:r>
            <w:r w:rsidRPr="0070081F">
              <w:rPr>
                <w:rFonts w:ascii="Arial" w:eastAsia="Times New Roman" w:hAnsi="Arial"/>
                <w:i/>
                <w:iCs/>
                <w:sz w:val="18"/>
                <w:szCs w:val="22"/>
                <w:lang w:eastAsia="sv-SE"/>
              </w:rPr>
              <w:t>drx-HARQ-RTT-TimerUL</w:t>
            </w:r>
            <w:r w:rsidRPr="0070081F">
              <w:rPr>
                <w:rFonts w:ascii="Arial" w:eastAsia="Times New Roman" w:hAnsi="Arial"/>
                <w:sz w:val="18"/>
                <w:szCs w:val="22"/>
                <w:lang w:eastAsia="sv-SE"/>
              </w:rPr>
              <w:t xml:space="preserve"> (without suffix)</w:t>
            </w:r>
            <w:r w:rsidRPr="0070081F">
              <w:rPr>
                <w:rFonts w:ascii="Arial" w:eastAsia="Times New Roman" w:hAnsi="Arial" w:cs="Arial"/>
                <w:sz w:val="18"/>
                <w:szCs w:val="18"/>
                <w:lang w:eastAsia="sv-SE"/>
              </w:rPr>
              <w:t xml:space="preserve"> for SCS 480 kHz and 960 kHz</w:t>
            </w:r>
            <w:r w:rsidRPr="0070081F">
              <w:rPr>
                <w:rFonts w:ascii="Arial" w:eastAsia="Times New Roman" w:hAnsi="Arial"/>
                <w:sz w:val="18"/>
                <w:szCs w:val="22"/>
                <w:lang w:eastAsia="sv-SE"/>
              </w:rPr>
              <w:t>.</w:t>
            </w:r>
          </w:p>
        </w:tc>
      </w:tr>
      <w:tr w:rsidR="0070081F" w:rsidRPr="0070081F" w14:paraId="7CB787F3"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4555449D"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b/>
                <w:i/>
                <w:sz w:val="18"/>
                <w:szCs w:val="22"/>
                <w:lang w:eastAsia="sv-SE"/>
              </w:rPr>
              <w:t>drx-InactivityTimer</w:t>
            </w:r>
          </w:p>
          <w:p w14:paraId="73361459"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multiple integers of 1 ms. </w:t>
            </w:r>
            <w:r w:rsidRPr="0070081F">
              <w:rPr>
                <w:rFonts w:ascii="Arial" w:eastAsia="Times New Roman" w:hAnsi="Arial"/>
                <w:i/>
                <w:sz w:val="18"/>
                <w:lang w:eastAsia="sv-SE"/>
              </w:rPr>
              <w:t>ms0</w:t>
            </w:r>
            <w:r w:rsidRPr="0070081F">
              <w:rPr>
                <w:rFonts w:ascii="Arial" w:eastAsia="Times New Roman" w:hAnsi="Arial"/>
                <w:sz w:val="18"/>
                <w:szCs w:val="22"/>
                <w:lang w:eastAsia="sv-SE"/>
              </w:rPr>
              <w:t xml:space="preserve"> corresponds to 0, </w:t>
            </w:r>
            <w:r w:rsidRPr="0070081F">
              <w:rPr>
                <w:rFonts w:ascii="Arial" w:eastAsia="Times New Roman" w:hAnsi="Arial"/>
                <w:i/>
                <w:sz w:val="18"/>
                <w:lang w:eastAsia="sv-SE"/>
              </w:rPr>
              <w:t>ms1</w:t>
            </w:r>
            <w:r w:rsidRPr="0070081F">
              <w:rPr>
                <w:rFonts w:ascii="Arial" w:eastAsia="Times New Roman" w:hAnsi="Arial"/>
                <w:sz w:val="18"/>
                <w:szCs w:val="22"/>
                <w:lang w:eastAsia="sv-SE"/>
              </w:rPr>
              <w:t xml:space="preserve"> corresponds to 1 ms, </w:t>
            </w:r>
            <w:r w:rsidRPr="0070081F">
              <w:rPr>
                <w:rFonts w:ascii="Arial" w:eastAsia="Times New Roman" w:hAnsi="Arial"/>
                <w:i/>
                <w:sz w:val="18"/>
                <w:lang w:eastAsia="sv-SE"/>
              </w:rPr>
              <w:t>ms2</w:t>
            </w:r>
            <w:r w:rsidRPr="0070081F">
              <w:rPr>
                <w:rFonts w:ascii="Arial" w:eastAsia="Times New Roman" w:hAnsi="Arial"/>
                <w:sz w:val="18"/>
                <w:szCs w:val="22"/>
                <w:lang w:eastAsia="sv-SE"/>
              </w:rPr>
              <w:t xml:space="preserve"> corresponds to 2 ms, and so on.</w:t>
            </w:r>
          </w:p>
        </w:tc>
      </w:tr>
      <w:tr w:rsidR="0070081F" w:rsidRPr="0070081F" w14:paraId="3DC4DFC0"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27E76B97"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b/>
                <w:i/>
                <w:sz w:val="18"/>
                <w:szCs w:val="22"/>
                <w:lang w:eastAsia="sv-SE"/>
              </w:rPr>
              <w:t>drx-LongCycleStartOffset</w:t>
            </w:r>
          </w:p>
          <w:p w14:paraId="74175280"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i/>
                <w:sz w:val="18"/>
                <w:lang w:eastAsia="sv-SE"/>
              </w:rPr>
              <w:t>drx-LongCycle</w:t>
            </w:r>
            <w:r w:rsidRPr="0070081F">
              <w:rPr>
                <w:rFonts w:ascii="Arial" w:eastAsia="Times New Roman" w:hAnsi="Arial"/>
                <w:sz w:val="18"/>
                <w:szCs w:val="22"/>
                <w:lang w:eastAsia="sv-SE"/>
              </w:rPr>
              <w:t xml:space="preserve"> in ms and </w:t>
            </w:r>
            <w:r w:rsidRPr="0070081F">
              <w:rPr>
                <w:rFonts w:ascii="Arial" w:eastAsia="Times New Roman" w:hAnsi="Arial"/>
                <w:i/>
                <w:sz w:val="18"/>
                <w:lang w:eastAsia="sv-SE"/>
              </w:rPr>
              <w:t>drx-StartOffset</w:t>
            </w:r>
            <w:r w:rsidRPr="0070081F">
              <w:rPr>
                <w:rFonts w:ascii="Arial" w:eastAsia="Times New Roman" w:hAnsi="Arial"/>
                <w:sz w:val="18"/>
                <w:szCs w:val="22"/>
                <w:lang w:eastAsia="sv-SE"/>
              </w:rPr>
              <w:t xml:space="preserve"> in multiples of 1 ms. If </w:t>
            </w:r>
            <w:r w:rsidRPr="0070081F">
              <w:rPr>
                <w:rFonts w:ascii="Arial" w:eastAsia="Times New Roman" w:hAnsi="Arial"/>
                <w:i/>
                <w:sz w:val="18"/>
                <w:lang w:eastAsia="sv-SE"/>
              </w:rPr>
              <w:t>drx-ShortCycle</w:t>
            </w:r>
            <w:r w:rsidRPr="0070081F">
              <w:rPr>
                <w:rFonts w:ascii="Arial" w:eastAsia="Times New Roman" w:hAnsi="Arial"/>
                <w:sz w:val="18"/>
                <w:szCs w:val="22"/>
                <w:lang w:eastAsia="sv-SE"/>
              </w:rPr>
              <w:t xml:space="preserve"> is configured, the value of </w:t>
            </w:r>
            <w:r w:rsidRPr="0070081F">
              <w:rPr>
                <w:rFonts w:ascii="Arial" w:eastAsia="Times New Roman" w:hAnsi="Arial"/>
                <w:i/>
                <w:sz w:val="18"/>
                <w:lang w:eastAsia="sv-SE"/>
              </w:rPr>
              <w:t>drx-LongCycle</w:t>
            </w:r>
            <w:r w:rsidRPr="0070081F">
              <w:rPr>
                <w:rFonts w:ascii="Arial" w:eastAsia="Times New Roman" w:hAnsi="Arial"/>
                <w:sz w:val="18"/>
                <w:szCs w:val="22"/>
                <w:lang w:eastAsia="sv-SE"/>
              </w:rPr>
              <w:t xml:space="preserve"> shall be a multiple of the </w:t>
            </w:r>
            <w:r w:rsidRPr="0070081F">
              <w:rPr>
                <w:rFonts w:ascii="Arial" w:eastAsia="Times New Roman" w:hAnsi="Arial"/>
                <w:i/>
                <w:sz w:val="18"/>
                <w:lang w:eastAsia="sv-SE"/>
              </w:rPr>
              <w:t>drx-ShortCycle</w:t>
            </w:r>
            <w:r w:rsidRPr="0070081F">
              <w:rPr>
                <w:rFonts w:ascii="Arial" w:eastAsia="Times New Roman" w:hAnsi="Arial"/>
                <w:sz w:val="18"/>
                <w:szCs w:val="22"/>
                <w:lang w:eastAsia="sv-SE"/>
              </w:rPr>
              <w:t xml:space="preserve"> value.</w:t>
            </w:r>
          </w:p>
        </w:tc>
      </w:tr>
      <w:tr w:rsidR="0070081F" w:rsidRPr="0070081F" w14:paraId="6BF73760"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44C8AE47"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b/>
                <w:i/>
                <w:sz w:val="18"/>
                <w:szCs w:val="22"/>
                <w:lang w:eastAsia="sv-SE"/>
              </w:rPr>
              <w:t>drx-onDurationTimer</w:t>
            </w:r>
          </w:p>
          <w:p w14:paraId="61D2B85A"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multiples of 1/32 ms (subMilliSeconds) or in ms (milliSecond). For the latter, value </w:t>
            </w:r>
            <w:r w:rsidRPr="0070081F">
              <w:rPr>
                <w:rFonts w:ascii="Arial" w:eastAsia="Times New Roman" w:hAnsi="Arial"/>
                <w:i/>
                <w:sz w:val="18"/>
                <w:lang w:eastAsia="sv-SE"/>
              </w:rPr>
              <w:t>ms1</w:t>
            </w:r>
            <w:r w:rsidRPr="0070081F">
              <w:rPr>
                <w:rFonts w:ascii="Arial" w:eastAsia="Times New Roman" w:hAnsi="Arial"/>
                <w:sz w:val="18"/>
                <w:szCs w:val="22"/>
                <w:lang w:eastAsia="sv-SE"/>
              </w:rPr>
              <w:t xml:space="preserve"> corresponds to 1 ms, value </w:t>
            </w:r>
            <w:r w:rsidRPr="0070081F">
              <w:rPr>
                <w:rFonts w:ascii="Arial" w:eastAsia="Times New Roman" w:hAnsi="Arial"/>
                <w:i/>
                <w:sz w:val="18"/>
                <w:lang w:eastAsia="sv-SE"/>
              </w:rPr>
              <w:t>ms2</w:t>
            </w:r>
            <w:r w:rsidRPr="0070081F">
              <w:rPr>
                <w:rFonts w:ascii="Arial" w:eastAsia="Times New Roman" w:hAnsi="Arial"/>
                <w:sz w:val="18"/>
                <w:szCs w:val="22"/>
                <w:lang w:eastAsia="sv-SE"/>
              </w:rPr>
              <w:t xml:space="preserve"> corresponds to 2 ms, and so on.</w:t>
            </w:r>
          </w:p>
        </w:tc>
      </w:tr>
      <w:tr w:rsidR="0070081F" w:rsidRPr="0070081F" w14:paraId="5A742433"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0614402F"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b/>
                <w:i/>
                <w:sz w:val="18"/>
                <w:szCs w:val="22"/>
                <w:lang w:eastAsia="sv-SE"/>
              </w:rPr>
              <w:t>drx-RetransmissionTimerDL</w:t>
            </w:r>
          </w:p>
          <w:p w14:paraId="51EF0A8A"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number of slot lengths of the BWP where the transport block was received. value </w:t>
            </w:r>
            <w:r w:rsidRPr="0070081F">
              <w:rPr>
                <w:rFonts w:ascii="Arial" w:eastAsia="Times New Roman" w:hAnsi="Arial"/>
                <w:i/>
                <w:sz w:val="18"/>
                <w:lang w:eastAsia="sv-SE"/>
              </w:rPr>
              <w:t>sl0</w:t>
            </w:r>
            <w:r w:rsidRPr="0070081F">
              <w:rPr>
                <w:rFonts w:ascii="Arial" w:eastAsia="Times New Roman" w:hAnsi="Arial"/>
                <w:sz w:val="18"/>
                <w:szCs w:val="22"/>
                <w:lang w:eastAsia="sv-SE"/>
              </w:rPr>
              <w:t xml:space="preserve"> corresponds to 0 slots, </w:t>
            </w:r>
            <w:r w:rsidRPr="0070081F">
              <w:rPr>
                <w:rFonts w:ascii="Arial" w:eastAsia="Times New Roman" w:hAnsi="Arial"/>
                <w:i/>
                <w:sz w:val="18"/>
                <w:lang w:eastAsia="sv-SE"/>
              </w:rPr>
              <w:t>sl1</w:t>
            </w:r>
            <w:r w:rsidRPr="0070081F">
              <w:rPr>
                <w:rFonts w:ascii="Arial" w:eastAsia="Times New Roman" w:hAnsi="Arial"/>
                <w:sz w:val="18"/>
                <w:szCs w:val="22"/>
                <w:lang w:eastAsia="sv-SE"/>
              </w:rPr>
              <w:t xml:space="preserve"> corresponds to 1 slot, </w:t>
            </w:r>
            <w:r w:rsidRPr="0070081F">
              <w:rPr>
                <w:rFonts w:ascii="Arial" w:eastAsia="Times New Roman" w:hAnsi="Arial"/>
                <w:i/>
                <w:sz w:val="18"/>
                <w:lang w:eastAsia="sv-SE"/>
              </w:rPr>
              <w:t>sl2</w:t>
            </w:r>
            <w:r w:rsidRPr="0070081F">
              <w:rPr>
                <w:rFonts w:ascii="Arial" w:eastAsia="Times New Roman" w:hAnsi="Arial"/>
                <w:sz w:val="18"/>
                <w:szCs w:val="22"/>
                <w:lang w:eastAsia="sv-SE"/>
              </w:rPr>
              <w:t xml:space="preserve"> corresponds to 2 slots, and so on.</w:t>
            </w:r>
          </w:p>
        </w:tc>
      </w:tr>
      <w:tr w:rsidR="0070081F" w:rsidRPr="0070081F" w14:paraId="218375DA"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349DB117"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b/>
                <w:i/>
                <w:sz w:val="18"/>
                <w:szCs w:val="22"/>
                <w:lang w:eastAsia="sv-SE"/>
              </w:rPr>
              <w:t>drx-RetransmissionTimerUL</w:t>
            </w:r>
          </w:p>
          <w:p w14:paraId="209F7CCD"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number of slot lengths of the BWP where the transport block was transmitted. </w:t>
            </w:r>
            <w:r w:rsidRPr="0070081F">
              <w:rPr>
                <w:rFonts w:ascii="Arial" w:eastAsia="Times New Roman" w:hAnsi="Arial"/>
                <w:i/>
                <w:sz w:val="18"/>
                <w:lang w:eastAsia="sv-SE"/>
              </w:rPr>
              <w:t>sl0</w:t>
            </w:r>
            <w:r w:rsidRPr="0070081F">
              <w:rPr>
                <w:rFonts w:ascii="Arial" w:eastAsia="Times New Roman" w:hAnsi="Arial"/>
                <w:sz w:val="18"/>
                <w:szCs w:val="22"/>
                <w:lang w:eastAsia="sv-SE"/>
              </w:rPr>
              <w:t xml:space="preserve"> corresponds to 0 slots, </w:t>
            </w:r>
            <w:r w:rsidRPr="0070081F">
              <w:rPr>
                <w:rFonts w:ascii="Arial" w:eastAsia="Times New Roman" w:hAnsi="Arial"/>
                <w:i/>
                <w:sz w:val="18"/>
                <w:lang w:eastAsia="sv-SE"/>
              </w:rPr>
              <w:t>sl1</w:t>
            </w:r>
            <w:r w:rsidRPr="0070081F">
              <w:rPr>
                <w:rFonts w:ascii="Arial" w:eastAsia="Times New Roman" w:hAnsi="Arial"/>
                <w:sz w:val="18"/>
                <w:szCs w:val="22"/>
                <w:lang w:eastAsia="sv-SE"/>
              </w:rPr>
              <w:t xml:space="preserve"> corresponds to 1 slot, </w:t>
            </w:r>
            <w:r w:rsidRPr="0070081F">
              <w:rPr>
                <w:rFonts w:ascii="Arial" w:eastAsia="Times New Roman" w:hAnsi="Arial"/>
                <w:i/>
                <w:sz w:val="18"/>
                <w:lang w:eastAsia="sv-SE"/>
              </w:rPr>
              <w:t>sl2</w:t>
            </w:r>
            <w:r w:rsidRPr="0070081F">
              <w:rPr>
                <w:rFonts w:ascii="Arial" w:eastAsia="Times New Roman" w:hAnsi="Arial"/>
                <w:sz w:val="18"/>
                <w:szCs w:val="22"/>
                <w:lang w:eastAsia="sv-SE"/>
              </w:rPr>
              <w:t xml:space="preserve"> corresponds to 2 slots, and so on.</w:t>
            </w:r>
          </w:p>
        </w:tc>
      </w:tr>
      <w:tr w:rsidR="0070081F" w:rsidRPr="0070081F" w14:paraId="1864A5AC"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4B4CFA92"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b/>
                <w:i/>
                <w:sz w:val="18"/>
                <w:szCs w:val="22"/>
                <w:lang w:eastAsia="sv-SE"/>
              </w:rPr>
              <w:t>drx-ShortCycleTimer</w:t>
            </w:r>
          </w:p>
          <w:p w14:paraId="63358CBA"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multiples of </w:t>
            </w:r>
            <w:r w:rsidRPr="0070081F">
              <w:rPr>
                <w:rFonts w:ascii="Arial" w:eastAsia="Times New Roman" w:hAnsi="Arial"/>
                <w:i/>
                <w:sz w:val="18"/>
                <w:lang w:eastAsia="sv-SE"/>
              </w:rPr>
              <w:t>drx-ShortCycle</w:t>
            </w:r>
            <w:r w:rsidRPr="0070081F">
              <w:rPr>
                <w:rFonts w:ascii="Arial" w:eastAsia="Times New Roman" w:hAnsi="Arial"/>
                <w:sz w:val="18"/>
                <w:szCs w:val="22"/>
                <w:lang w:eastAsia="sv-SE"/>
              </w:rPr>
              <w:t xml:space="preserve">. A value of 1 corresponds to </w:t>
            </w:r>
            <w:r w:rsidRPr="0070081F">
              <w:rPr>
                <w:rFonts w:ascii="Arial" w:eastAsia="Times New Roman" w:hAnsi="Arial"/>
                <w:i/>
                <w:sz w:val="18"/>
                <w:lang w:eastAsia="sv-SE"/>
              </w:rPr>
              <w:t>drx-ShortCycle</w:t>
            </w:r>
            <w:r w:rsidRPr="0070081F">
              <w:rPr>
                <w:rFonts w:ascii="Arial" w:eastAsia="Times New Roman" w:hAnsi="Arial"/>
                <w:sz w:val="18"/>
                <w:szCs w:val="22"/>
                <w:lang w:eastAsia="sv-SE"/>
              </w:rPr>
              <w:t xml:space="preserve">, a value of 2 corresponds to 2 * </w:t>
            </w:r>
            <w:r w:rsidRPr="0070081F">
              <w:rPr>
                <w:rFonts w:ascii="Arial" w:eastAsia="Times New Roman" w:hAnsi="Arial"/>
                <w:i/>
                <w:sz w:val="18"/>
                <w:lang w:eastAsia="sv-SE"/>
              </w:rPr>
              <w:t>drx-ShortCycle</w:t>
            </w:r>
            <w:r w:rsidRPr="0070081F">
              <w:rPr>
                <w:rFonts w:ascii="Arial" w:eastAsia="Times New Roman" w:hAnsi="Arial"/>
                <w:sz w:val="18"/>
                <w:szCs w:val="22"/>
                <w:lang w:eastAsia="sv-SE"/>
              </w:rPr>
              <w:t xml:space="preserve"> and so on.</w:t>
            </w:r>
          </w:p>
        </w:tc>
      </w:tr>
      <w:tr w:rsidR="0070081F" w:rsidRPr="0070081F" w14:paraId="42192AA7"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683472C0"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b/>
                <w:i/>
                <w:sz w:val="18"/>
                <w:szCs w:val="22"/>
                <w:lang w:eastAsia="sv-SE"/>
              </w:rPr>
              <w:t>drx-ShortCycle</w:t>
            </w:r>
          </w:p>
          <w:p w14:paraId="3F232397"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ms. </w:t>
            </w:r>
            <w:r w:rsidRPr="0070081F">
              <w:rPr>
                <w:rFonts w:ascii="Arial" w:eastAsia="Times New Roman" w:hAnsi="Arial"/>
                <w:i/>
                <w:sz w:val="18"/>
                <w:lang w:eastAsia="sv-SE"/>
              </w:rPr>
              <w:t>ms1</w:t>
            </w:r>
            <w:r w:rsidRPr="0070081F">
              <w:rPr>
                <w:rFonts w:ascii="Arial" w:eastAsia="Times New Roman" w:hAnsi="Arial"/>
                <w:sz w:val="18"/>
                <w:szCs w:val="22"/>
                <w:lang w:eastAsia="sv-SE"/>
              </w:rPr>
              <w:t xml:space="preserve"> corresponds to 1 ms, </w:t>
            </w:r>
            <w:r w:rsidRPr="0070081F">
              <w:rPr>
                <w:rFonts w:ascii="Arial" w:eastAsia="Times New Roman" w:hAnsi="Arial"/>
                <w:i/>
                <w:sz w:val="18"/>
                <w:lang w:eastAsia="sv-SE"/>
              </w:rPr>
              <w:t>ms2</w:t>
            </w:r>
            <w:r w:rsidRPr="0070081F">
              <w:rPr>
                <w:rFonts w:ascii="Arial" w:eastAsia="Times New Roman" w:hAnsi="Arial"/>
                <w:sz w:val="18"/>
                <w:szCs w:val="22"/>
                <w:lang w:eastAsia="sv-SE"/>
              </w:rPr>
              <w:t xml:space="preserve"> corresponds to 2 ms, and so on.</w:t>
            </w:r>
          </w:p>
        </w:tc>
      </w:tr>
      <w:tr w:rsidR="0070081F" w:rsidRPr="0070081F" w14:paraId="672ED104"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5A86177E"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b/>
                <w:i/>
                <w:sz w:val="18"/>
                <w:szCs w:val="22"/>
                <w:lang w:eastAsia="sv-SE"/>
              </w:rPr>
              <w:t>drx-SlotOffset</w:t>
            </w:r>
          </w:p>
          <w:p w14:paraId="654019E8"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Value in 1/32 ms. Value 0 corresponds to 0 ms, value 1 corresponds to 1/32 ms, value 2 corresponds to 2/32 ms, and so on.</w:t>
            </w:r>
          </w:p>
        </w:tc>
      </w:tr>
      <w:tr w:rsidR="00A56CBE" w:rsidRPr="0070081F" w14:paraId="0A2C45CC" w14:textId="77777777" w:rsidTr="0070081F">
        <w:trPr>
          <w:ins w:id="84" w:author="Huawei, HiSilicon" w:date="2023-08-04T17:30:00Z"/>
        </w:trPr>
        <w:tc>
          <w:tcPr>
            <w:tcW w:w="5000" w:type="pct"/>
            <w:tcBorders>
              <w:top w:val="single" w:sz="4" w:space="0" w:color="auto"/>
              <w:left w:val="single" w:sz="4" w:space="0" w:color="auto"/>
              <w:bottom w:val="single" w:sz="4" w:space="0" w:color="auto"/>
              <w:right w:val="single" w:sz="4" w:space="0" w:color="auto"/>
            </w:tcBorders>
          </w:tcPr>
          <w:p w14:paraId="62956903" w14:textId="2D722C63" w:rsidR="00A56CBE" w:rsidRPr="0070081F" w:rsidRDefault="00A56CBE" w:rsidP="00A56CBE">
            <w:pPr>
              <w:keepNext/>
              <w:keepLines/>
              <w:overflowPunct w:val="0"/>
              <w:autoSpaceDE w:val="0"/>
              <w:autoSpaceDN w:val="0"/>
              <w:adjustRightInd w:val="0"/>
              <w:spacing w:after="0"/>
              <w:textAlignment w:val="baseline"/>
              <w:rPr>
                <w:ins w:id="85" w:author="Huawei, HiSilicon" w:date="2023-08-04T17:30:00Z"/>
                <w:rFonts w:ascii="Arial" w:eastAsia="Times New Roman" w:hAnsi="Arial"/>
                <w:sz w:val="18"/>
                <w:szCs w:val="22"/>
                <w:lang w:eastAsia="sv-SE"/>
              </w:rPr>
            </w:pPr>
            <w:ins w:id="86" w:author="Huawei, HiSilicon" w:date="2023-08-04T17:30:00Z">
              <w:r w:rsidRPr="0070081F">
                <w:rPr>
                  <w:rFonts w:ascii="Arial" w:eastAsia="Times New Roman" w:hAnsi="Arial"/>
                  <w:b/>
                  <w:i/>
                  <w:sz w:val="18"/>
                  <w:szCs w:val="22"/>
                  <w:lang w:eastAsia="sv-SE"/>
                </w:rPr>
                <w:t>drx-LongCycleStartOffset</w:t>
              </w:r>
            </w:ins>
            <w:ins w:id="87" w:author="Huawei, HiSilicon" w:date="2023-08-04T17:33:00Z">
              <w:r w:rsidR="00926824">
                <w:rPr>
                  <w:rFonts w:ascii="Arial" w:eastAsia="Times New Roman" w:hAnsi="Arial"/>
                  <w:b/>
                  <w:i/>
                  <w:sz w:val="18"/>
                  <w:szCs w:val="22"/>
                  <w:lang w:eastAsia="sv-SE"/>
                </w:rPr>
                <w:t>-XR</w:t>
              </w:r>
            </w:ins>
          </w:p>
          <w:p w14:paraId="631A7CA2" w14:textId="29EB0573" w:rsidR="00A56CBE" w:rsidRPr="00D90112" w:rsidRDefault="00A56CBE" w:rsidP="00C46E47">
            <w:pPr>
              <w:keepNext/>
              <w:keepLines/>
              <w:overflowPunct w:val="0"/>
              <w:autoSpaceDE w:val="0"/>
              <w:autoSpaceDN w:val="0"/>
              <w:adjustRightInd w:val="0"/>
              <w:spacing w:after="0"/>
              <w:textAlignment w:val="baseline"/>
              <w:rPr>
                <w:ins w:id="88" w:author="Huawei, HiSilicon" w:date="2023-08-04T17:30:00Z"/>
                <w:rFonts w:ascii="Arial" w:eastAsia="Times New Roman" w:hAnsi="Arial"/>
                <w:sz w:val="18"/>
                <w:szCs w:val="22"/>
                <w:lang w:eastAsia="sv-SE"/>
              </w:rPr>
            </w:pPr>
            <w:ins w:id="89" w:author="Huawei, HiSilicon" w:date="2023-08-04T17:30:00Z">
              <w:r w:rsidRPr="0070081F">
                <w:rPr>
                  <w:rFonts w:ascii="Arial" w:eastAsia="Times New Roman" w:hAnsi="Arial"/>
                  <w:i/>
                  <w:sz w:val="18"/>
                  <w:lang w:eastAsia="sv-SE"/>
                </w:rPr>
                <w:t>drx-LongCycle</w:t>
              </w:r>
              <w:r w:rsidRPr="0070081F">
                <w:rPr>
                  <w:rFonts w:ascii="Arial" w:eastAsia="Times New Roman" w:hAnsi="Arial"/>
                  <w:sz w:val="18"/>
                  <w:szCs w:val="22"/>
                  <w:lang w:eastAsia="sv-SE"/>
                </w:rPr>
                <w:t xml:space="preserve"> in ms and </w:t>
              </w:r>
              <w:r w:rsidRPr="0070081F">
                <w:rPr>
                  <w:rFonts w:ascii="Arial" w:eastAsia="Times New Roman" w:hAnsi="Arial"/>
                  <w:i/>
                  <w:sz w:val="18"/>
                  <w:lang w:eastAsia="sv-SE"/>
                </w:rPr>
                <w:t>drx-StartOffset</w:t>
              </w:r>
              <w:r w:rsidRPr="0070081F">
                <w:rPr>
                  <w:rFonts w:ascii="Arial" w:eastAsia="Times New Roman" w:hAnsi="Arial"/>
                  <w:sz w:val="18"/>
                  <w:szCs w:val="22"/>
                  <w:lang w:eastAsia="sv-SE"/>
                </w:rPr>
                <w:t xml:space="preserve"> in multiples of 1 ms. </w:t>
              </w:r>
            </w:ins>
            <w:ins w:id="90" w:author="Huawei, HiSilicon" w:date="2023-08-04T17:40:00Z">
              <w:r w:rsidR="00A279B5" w:rsidRPr="00C46E47">
                <w:rPr>
                  <w:rFonts w:ascii="Arial" w:eastAsia="Times New Roman" w:hAnsi="Arial"/>
                  <w:i/>
                  <w:sz w:val="18"/>
                  <w:szCs w:val="22"/>
                  <w:lang w:eastAsia="sv-SE"/>
                </w:rPr>
                <w:t>ms-100-3</w:t>
              </w:r>
              <w:r w:rsidR="00A279B5">
                <w:rPr>
                  <w:rFonts w:ascii="Arial" w:eastAsia="Times New Roman" w:hAnsi="Arial"/>
                  <w:sz w:val="18"/>
                  <w:szCs w:val="22"/>
                  <w:lang w:eastAsia="sv-SE"/>
                </w:rPr>
                <w:t xml:space="preserve"> corresponds to 100/3 ms, </w:t>
              </w:r>
              <w:r w:rsidR="00A279B5" w:rsidRPr="00C46E47">
                <w:rPr>
                  <w:rFonts w:ascii="Arial" w:eastAsia="Times New Roman" w:hAnsi="Arial"/>
                  <w:i/>
                  <w:sz w:val="18"/>
                  <w:szCs w:val="22"/>
                  <w:lang w:eastAsia="sv-SE"/>
                </w:rPr>
                <w:t>ms-50-3</w:t>
              </w:r>
              <w:r w:rsidR="00A279B5">
                <w:rPr>
                  <w:rFonts w:ascii="Arial" w:eastAsia="Times New Roman" w:hAnsi="Arial"/>
                  <w:sz w:val="18"/>
                  <w:szCs w:val="22"/>
                  <w:lang w:eastAsia="sv-SE"/>
                </w:rPr>
                <w:t xml:space="preserve"> corresponds to 50/3 ms, </w:t>
              </w:r>
            </w:ins>
            <w:ins w:id="91" w:author="Huawei, HiSilicon" w:date="2023-08-04T17:41:00Z">
              <w:r w:rsidR="00A279B5" w:rsidRPr="00C46E47">
                <w:rPr>
                  <w:rFonts w:ascii="Arial" w:eastAsia="Times New Roman" w:hAnsi="Arial"/>
                  <w:i/>
                  <w:sz w:val="18"/>
                  <w:szCs w:val="22"/>
                  <w:lang w:eastAsia="sv-SE"/>
                </w:rPr>
                <w:t>ms-100-9</w:t>
              </w:r>
              <w:r w:rsidR="00A279B5">
                <w:rPr>
                  <w:rFonts w:ascii="Arial" w:eastAsia="Times New Roman" w:hAnsi="Arial"/>
                  <w:sz w:val="18"/>
                  <w:szCs w:val="22"/>
                  <w:lang w:eastAsia="sv-SE"/>
                </w:rPr>
                <w:t xml:space="preserve"> corresponds to 100/9 ms, </w:t>
              </w:r>
              <w:r w:rsidR="00A279B5" w:rsidRPr="00C46E47">
                <w:rPr>
                  <w:rFonts w:ascii="Arial" w:eastAsia="Times New Roman" w:hAnsi="Arial"/>
                  <w:i/>
                  <w:sz w:val="18"/>
                  <w:szCs w:val="22"/>
                  <w:lang w:eastAsia="sv-SE"/>
                </w:rPr>
                <w:t>ms-25-3</w:t>
              </w:r>
              <w:r w:rsidR="00A279B5">
                <w:rPr>
                  <w:rFonts w:ascii="Arial" w:eastAsia="Times New Roman" w:hAnsi="Arial"/>
                  <w:sz w:val="18"/>
                  <w:szCs w:val="22"/>
                  <w:lang w:eastAsia="sv-SE"/>
                </w:rPr>
                <w:t xml:space="preserve"> corresponds to 25/3 ms.</w:t>
              </w:r>
            </w:ins>
            <w:ins w:id="92" w:author="Huawei, HiSilicon" w:date="2023-08-04T17:42:00Z">
              <w:r w:rsidR="00C46E47">
                <w:rPr>
                  <w:rFonts w:ascii="Arial" w:eastAsia="Times New Roman" w:hAnsi="Arial"/>
                  <w:sz w:val="18"/>
                  <w:szCs w:val="22"/>
                  <w:lang w:eastAsia="sv-SE"/>
                </w:rPr>
                <w:t xml:space="preserve"> </w:t>
              </w:r>
              <w:r w:rsidR="00C46E47" w:rsidRPr="0070081F">
                <w:rPr>
                  <w:rFonts w:ascii="Arial" w:eastAsia="Times New Roman" w:hAnsi="Arial"/>
                  <w:sz w:val="18"/>
                  <w:szCs w:val="22"/>
                  <w:lang w:eastAsia="sv-SE"/>
                </w:rPr>
                <w:t xml:space="preserve">If configured, the </w:t>
              </w:r>
              <w:r w:rsidR="00C46E47">
                <w:rPr>
                  <w:rFonts w:ascii="Arial" w:eastAsia="Times New Roman" w:hAnsi="Arial"/>
                  <w:sz w:val="18"/>
                  <w:szCs w:val="22"/>
                  <w:lang w:eastAsia="sv-SE"/>
                </w:rPr>
                <w:t xml:space="preserve">UE shall ignore </w:t>
              </w:r>
              <w:r w:rsidR="00C46E47" w:rsidRPr="00D90112">
                <w:rPr>
                  <w:rFonts w:ascii="Arial" w:eastAsia="Times New Roman" w:hAnsi="Arial"/>
                  <w:i/>
                  <w:sz w:val="18"/>
                  <w:szCs w:val="22"/>
                  <w:lang w:eastAsia="sv-SE"/>
                </w:rPr>
                <w:t>drx-LongCycleStartOffset</w:t>
              </w:r>
              <w:r w:rsidR="00C46E47" w:rsidRPr="00D90112">
                <w:rPr>
                  <w:rFonts w:ascii="Arial" w:eastAsia="Times New Roman" w:hAnsi="Arial"/>
                  <w:sz w:val="18"/>
                  <w:szCs w:val="22"/>
                  <w:lang w:eastAsia="sv-SE"/>
                </w:rPr>
                <w:t>.</w:t>
              </w:r>
            </w:ins>
          </w:p>
        </w:tc>
      </w:tr>
      <w:tr w:rsidR="00494779" w:rsidRPr="0070081F" w14:paraId="1084F41D" w14:textId="77777777" w:rsidTr="0070081F">
        <w:trPr>
          <w:ins w:id="93" w:author="Huawei, HiSilicon" w:date="2023-05-06T17:06:00Z"/>
        </w:trPr>
        <w:tc>
          <w:tcPr>
            <w:tcW w:w="5000" w:type="pct"/>
            <w:tcBorders>
              <w:top w:val="single" w:sz="4" w:space="0" w:color="auto"/>
              <w:left w:val="single" w:sz="4" w:space="0" w:color="auto"/>
              <w:bottom w:val="single" w:sz="4" w:space="0" w:color="auto"/>
              <w:right w:val="single" w:sz="4" w:space="0" w:color="auto"/>
            </w:tcBorders>
          </w:tcPr>
          <w:p w14:paraId="0A156A56" w14:textId="77777777" w:rsidR="00494779" w:rsidRPr="0070081F" w:rsidRDefault="00494779" w:rsidP="00494779">
            <w:pPr>
              <w:keepNext/>
              <w:keepLines/>
              <w:overflowPunct w:val="0"/>
              <w:autoSpaceDE w:val="0"/>
              <w:autoSpaceDN w:val="0"/>
              <w:adjustRightInd w:val="0"/>
              <w:spacing w:after="0"/>
              <w:textAlignment w:val="baseline"/>
              <w:rPr>
                <w:ins w:id="94" w:author="Huawei, HiSilicon" w:date="2023-05-06T17:06:00Z"/>
                <w:rFonts w:ascii="Arial" w:hAnsi="Arial"/>
                <w:b/>
                <w:i/>
                <w:sz w:val="18"/>
                <w:szCs w:val="22"/>
                <w:lang w:eastAsia="zh-CN"/>
              </w:rPr>
            </w:pPr>
            <w:ins w:id="95" w:author="Huawei, HiSilicon" w:date="2023-05-06T17:06:00Z">
              <w:r w:rsidRPr="0070081F">
                <w:rPr>
                  <w:rFonts w:ascii="Arial" w:hAnsi="Arial"/>
                  <w:b/>
                  <w:i/>
                  <w:sz w:val="18"/>
                  <w:szCs w:val="22"/>
                  <w:lang w:eastAsia="zh-CN"/>
                </w:rPr>
                <w:t>drx-timeReferenceSFN</w:t>
              </w:r>
            </w:ins>
          </w:p>
          <w:p w14:paraId="729D1D96" w14:textId="076FE6E6" w:rsidR="00494779" w:rsidRPr="0070081F" w:rsidRDefault="00494779" w:rsidP="00043912">
            <w:pPr>
              <w:keepNext/>
              <w:keepLines/>
              <w:overflowPunct w:val="0"/>
              <w:autoSpaceDE w:val="0"/>
              <w:autoSpaceDN w:val="0"/>
              <w:adjustRightInd w:val="0"/>
              <w:spacing w:after="0"/>
              <w:textAlignment w:val="baseline"/>
              <w:rPr>
                <w:ins w:id="96" w:author="Huawei, HiSilicon" w:date="2023-05-06T17:06:00Z"/>
                <w:rFonts w:ascii="Arial" w:eastAsia="Times New Roman" w:hAnsi="Arial"/>
                <w:b/>
                <w:i/>
                <w:sz w:val="18"/>
                <w:szCs w:val="22"/>
                <w:lang w:eastAsia="sv-SE"/>
              </w:rPr>
            </w:pPr>
            <w:ins w:id="97" w:author="Huawei, HiSilicon" w:date="2023-05-06T17:06:00Z">
              <w:r w:rsidRPr="0070081F">
                <w:rPr>
                  <w:rFonts w:ascii="Arial" w:hAnsi="Arial"/>
                  <w:sz w:val="18"/>
                  <w:szCs w:val="22"/>
                  <w:lang w:eastAsia="zh-CN"/>
                </w:rPr>
                <w:t>Indicates</w:t>
              </w:r>
            </w:ins>
            <w:ins w:id="98" w:author="Huawei, HiSilicon" w:date="2023-07-31T17:56:00Z">
              <w:r w:rsidR="001D549F">
                <w:rPr>
                  <w:rFonts w:ascii="Arial" w:hAnsi="Arial"/>
                  <w:sz w:val="18"/>
                  <w:szCs w:val="22"/>
                  <w:lang w:eastAsia="zh-CN"/>
                </w:rPr>
                <w:t xml:space="preserve"> the</w:t>
              </w:r>
            </w:ins>
            <w:ins w:id="99" w:author="Huawei, HiSilicon" w:date="2023-05-06T17:06:00Z">
              <w:r w:rsidRPr="0070081F">
                <w:rPr>
                  <w:rFonts w:ascii="Arial" w:hAnsi="Arial"/>
                  <w:sz w:val="18"/>
                  <w:szCs w:val="22"/>
                  <w:lang w:eastAsia="zh-CN"/>
                </w:rPr>
                <w:t xml:space="preserve"> </w:t>
              </w:r>
            </w:ins>
            <w:ins w:id="100" w:author="Huawei, HiSilicon" w:date="2023-07-31T17:36:00Z">
              <w:r w:rsidR="009D7FA1">
                <w:rPr>
                  <w:rFonts w:ascii="Arial" w:hAnsi="Arial"/>
                  <w:sz w:val="18"/>
                  <w:szCs w:val="22"/>
                  <w:lang w:eastAsia="zh-CN"/>
                </w:rPr>
                <w:t>initialization</w:t>
              </w:r>
            </w:ins>
            <w:ins w:id="101" w:author="Huawei, HiSilicon" w:date="2023-05-09T18:39:00Z">
              <w:r w:rsidR="00870CCB" w:rsidRPr="00870CCB">
                <w:rPr>
                  <w:rFonts w:ascii="Arial" w:hAnsi="Arial"/>
                  <w:sz w:val="18"/>
                  <w:szCs w:val="22"/>
                  <w:lang w:eastAsia="zh-CN"/>
                </w:rPr>
                <w:t xml:space="preserve"> of E-SFN</w:t>
              </w:r>
            </w:ins>
            <w:ins w:id="102" w:author="Huawei, HiSilicon" w:date="2023-08-04T17:32:00Z">
              <w:r w:rsidR="004739CC">
                <w:rPr>
                  <w:rFonts w:ascii="Arial" w:hAnsi="Arial"/>
                  <w:sz w:val="18"/>
                  <w:szCs w:val="22"/>
                  <w:lang w:eastAsia="zh-CN"/>
                </w:rPr>
                <w:t xml:space="preserve"> </w:t>
              </w:r>
            </w:ins>
            <w:ins w:id="103" w:author="Huawei, HiSilicon" w:date="2023-05-09T18:39:00Z">
              <w:r w:rsidR="00870CCB" w:rsidRPr="00870CCB">
                <w:rPr>
                  <w:rFonts w:ascii="Arial" w:hAnsi="Arial"/>
                  <w:sz w:val="18"/>
                  <w:szCs w:val="22"/>
                  <w:lang w:eastAsia="zh-CN"/>
                </w:rPr>
                <w:t xml:space="preserve">upon </w:t>
              </w:r>
              <w:r w:rsidR="00870CCB">
                <w:rPr>
                  <w:rFonts w:ascii="Arial" w:hAnsi="Arial"/>
                  <w:sz w:val="18"/>
                  <w:szCs w:val="22"/>
                  <w:lang w:eastAsia="zh-CN"/>
                </w:rPr>
                <w:t>receiving the DRX configuration</w:t>
              </w:r>
            </w:ins>
            <w:ins w:id="104" w:author="Huawei, HiSilicon" w:date="2023-08-04T17:32:00Z">
              <w:r w:rsidR="004739CC">
                <w:rPr>
                  <w:rFonts w:ascii="Arial" w:hAnsi="Arial"/>
                  <w:sz w:val="18"/>
                  <w:szCs w:val="22"/>
                  <w:lang w:eastAsia="zh-CN"/>
                </w:rPr>
                <w:t xml:space="preserve"> when </w:t>
              </w:r>
              <w:r w:rsidR="004739CC" w:rsidRPr="004739CC">
                <w:rPr>
                  <w:rFonts w:ascii="Arial" w:hAnsi="Arial"/>
                  <w:i/>
                  <w:sz w:val="18"/>
                  <w:szCs w:val="22"/>
                  <w:lang w:eastAsia="zh-CN"/>
                </w:rPr>
                <w:t>drx-LongCycleStartOffset-XR</w:t>
              </w:r>
              <w:r w:rsidR="004739CC">
                <w:rPr>
                  <w:rFonts w:ascii="Arial" w:hAnsi="Arial"/>
                  <w:sz w:val="18"/>
                  <w:szCs w:val="22"/>
                  <w:lang w:eastAsia="zh-CN"/>
                </w:rPr>
                <w:t xml:space="preserve"> is configured</w:t>
              </w:r>
            </w:ins>
            <w:ins w:id="105" w:author="Huawei, HiSilicon" w:date="2023-05-09T18:40:00Z">
              <w:r w:rsidR="00870CCB">
                <w:rPr>
                  <w:rFonts w:ascii="Arial" w:hAnsi="Arial" w:hint="eastAsia"/>
                  <w:sz w:val="18"/>
                  <w:szCs w:val="22"/>
                  <w:lang w:eastAsia="zh-CN"/>
                </w:rPr>
                <w:t>,</w:t>
              </w:r>
              <w:r w:rsidR="00870CCB">
                <w:rPr>
                  <w:rFonts w:ascii="Arial" w:hAnsi="Arial"/>
                  <w:sz w:val="18"/>
                  <w:szCs w:val="22"/>
                  <w:lang w:eastAsia="zh-CN"/>
                </w:rPr>
                <w:t xml:space="preserve"> </w:t>
              </w:r>
            </w:ins>
            <w:ins w:id="106" w:author="Huawei, HiSilicon" w:date="2023-05-09T18:41:00Z">
              <w:r w:rsidR="00FC3810">
                <w:rPr>
                  <w:rFonts w:ascii="Arial" w:hAnsi="Arial"/>
                  <w:sz w:val="18"/>
                  <w:szCs w:val="22"/>
                  <w:lang w:eastAsia="zh-CN"/>
                </w:rPr>
                <w:t>see TS 38.321 [3], clause 5.7</w:t>
              </w:r>
            </w:ins>
            <w:ins w:id="107" w:author="Huawei, HiSilicon" w:date="2023-05-06T17:06:00Z">
              <w:r w:rsidRPr="0070081F">
                <w:rPr>
                  <w:rFonts w:ascii="Arial" w:hAnsi="Arial"/>
                  <w:sz w:val="18"/>
                  <w:szCs w:val="22"/>
                  <w:lang w:eastAsia="zh-CN"/>
                </w:rPr>
                <w:t>.</w:t>
              </w:r>
            </w:ins>
            <w:ins w:id="108" w:author="Huawei, HiSilicon" w:date="2023-08-04T17:30:00Z">
              <w:r w:rsidR="00A56CBE">
                <w:rPr>
                  <w:rFonts w:ascii="Arial" w:hAnsi="Arial"/>
                  <w:sz w:val="18"/>
                  <w:szCs w:val="22"/>
                  <w:lang w:eastAsia="zh-CN"/>
                </w:rPr>
                <w:t xml:space="preserve"> If the field is not </w:t>
              </w:r>
            </w:ins>
            <w:ins w:id="109" w:author="Huawei, HiSilicon" w:date="2023-08-04T17:32:00Z">
              <w:r w:rsidR="004739CC">
                <w:rPr>
                  <w:rFonts w:ascii="Arial" w:hAnsi="Arial"/>
                  <w:sz w:val="18"/>
                  <w:szCs w:val="22"/>
                  <w:lang w:eastAsia="zh-CN"/>
                </w:rPr>
                <w:t>pre</w:t>
              </w:r>
            </w:ins>
            <w:ins w:id="110" w:author="Huawei, HiSilicon" w:date="2023-08-04T17:33:00Z">
              <w:r w:rsidR="004739CC">
                <w:rPr>
                  <w:rFonts w:ascii="Arial" w:hAnsi="Arial"/>
                  <w:sz w:val="18"/>
                  <w:szCs w:val="22"/>
                  <w:lang w:eastAsia="zh-CN"/>
                </w:rPr>
                <w:t>sent</w:t>
              </w:r>
            </w:ins>
            <w:ins w:id="111" w:author="Huawei, HiSilicon" w:date="2023-08-04T17:30:00Z">
              <w:r w:rsidR="00A56CBE">
                <w:rPr>
                  <w:rFonts w:ascii="Arial" w:hAnsi="Arial"/>
                  <w:sz w:val="18"/>
                  <w:szCs w:val="22"/>
                  <w:lang w:eastAsia="zh-CN"/>
                </w:rPr>
                <w:t xml:space="preserve"> when </w:t>
              </w:r>
            </w:ins>
            <w:ins w:id="112" w:author="Huawei, HiSilicon" w:date="2023-08-04T17:31:00Z">
              <w:r w:rsidR="00A56CBE" w:rsidRPr="004739CC">
                <w:rPr>
                  <w:rFonts w:ascii="Arial" w:hAnsi="Arial"/>
                  <w:i/>
                  <w:sz w:val="18"/>
                  <w:szCs w:val="22"/>
                  <w:lang w:eastAsia="zh-CN"/>
                </w:rPr>
                <w:t>drx-LongCycleStartOffset-XR</w:t>
              </w:r>
              <w:r w:rsidR="00A56CBE">
                <w:rPr>
                  <w:rFonts w:ascii="Arial" w:hAnsi="Arial"/>
                  <w:sz w:val="18"/>
                  <w:szCs w:val="22"/>
                  <w:lang w:eastAsia="zh-CN"/>
                </w:rPr>
                <w:t xml:space="preserve"> </w:t>
              </w:r>
            </w:ins>
            <w:ins w:id="113" w:author="Huawei, HiSilicon" w:date="2023-08-04T17:30:00Z">
              <w:r w:rsidR="00A56CBE">
                <w:rPr>
                  <w:rFonts w:ascii="Arial" w:hAnsi="Arial"/>
                  <w:sz w:val="18"/>
                  <w:szCs w:val="22"/>
                  <w:lang w:eastAsia="zh-CN"/>
                </w:rPr>
                <w:t>is configured, E-SFN is initialized according to TS 38.321 [3]</w:t>
              </w:r>
            </w:ins>
            <w:ins w:id="114" w:author="Huawei, HiSilicon" w:date="2023-08-04T17:33:00Z">
              <w:r w:rsidR="003417DE">
                <w:rPr>
                  <w:rFonts w:ascii="Arial" w:hAnsi="Arial"/>
                  <w:sz w:val="18"/>
                  <w:szCs w:val="22"/>
                  <w:lang w:eastAsia="zh-CN"/>
                </w:rPr>
                <w:t>,</w:t>
              </w:r>
              <w:r w:rsidR="00043912">
                <w:rPr>
                  <w:rFonts w:ascii="Arial" w:hAnsi="Arial"/>
                  <w:sz w:val="18"/>
                  <w:szCs w:val="22"/>
                  <w:lang w:eastAsia="zh-CN"/>
                </w:rPr>
                <w:t xml:space="preserve"> clause</w:t>
              </w:r>
            </w:ins>
            <w:ins w:id="115" w:author="Huawei, HiSilicon" w:date="2023-08-04T17:31:00Z">
              <w:r w:rsidR="00A56CBE">
                <w:rPr>
                  <w:rFonts w:ascii="Arial" w:hAnsi="Arial"/>
                  <w:sz w:val="18"/>
                  <w:szCs w:val="22"/>
                  <w:lang w:eastAsia="zh-CN"/>
                </w:rPr>
                <w:t xml:space="preserve"> 5.7</w:t>
              </w:r>
            </w:ins>
            <w:ins w:id="116" w:author="Huawei, HiSilicon" w:date="2023-08-04T17:30:00Z">
              <w:r w:rsidR="00A56CBE">
                <w:rPr>
                  <w:rFonts w:ascii="Arial" w:hAnsi="Arial"/>
                  <w:sz w:val="18"/>
                  <w:szCs w:val="22"/>
                  <w:lang w:eastAsia="zh-CN"/>
                </w:rPr>
                <w:t>.</w:t>
              </w:r>
            </w:ins>
          </w:p>
        </w:tc>
      </w:tr>
    </w:tbl>
    <w:p w14:paraId="5795B04F" w14:textId="77777777" w:rsidR="0070081F" w:rsidRPr="0070081F" w:rsidRDefault="0070081F" w:rsidP="0070081F">
      <w:pPr>
        <w:spacing w:after="0"/>
        <w:rPr>
          <w:lang w:eastAsia="zh-CN"/>
        </w:rPr>
        <w:sectPr w:rsidR="0070081F" w:rsidRPr="0070081F" w:rsidSect="00CC761C">
          <w:footnotePr>
            <w:numRestart w:val="eachSect"/>
          </w:footnotePr>
          <w:pgSz w:w="16840" w:h="11907" w:orient="landscape"/>
          <w:pgMar w:top="1134" w:right="1418" w:bottom="1134" w:left="1134" w:header="680" w:footer="567" w:gutter="0"/>
          <w:cols w:space="720"/>
          <w:docGrid w:linePitch="272"/>
        </w:sectPr>
      </w:pPr>
    </w:p>
    <w:p w14:paraId="2499B43F" w14:textId="77777777" w:rsidR="004720D5" w:rsidRDefault="004720D5" w:rsidP="004720D5">
      <w:pPr>
        <w:rPr>
          <w:lang w:eastAsia="zh-CN"/>
        </w:rPr>
      </w:pPr>
      <w:r>
        <w:rPr>
          <w:lang w:eastAsia="zh-CN"/>
        </w:rPr>
        <w:lastRenderedPageBreak/>
        <w:t>===================================NEXT CHANGE =====================================</w:t>
      </w:r>
    </w:p>
    <w:p w14:paraId="73621F3D" w14:textId="67F4D0D0" w:rsidR="00571D59" w:rsidRDefault="00571D59" w:rsidP="004720D5">
      <w:pPr>
        <w:rPr>
          <w:lang w:eastAsia="zh-CN"/>
        </w:rPr>
      </w:pPr>
      <w:r>
        <w:rPr>
          <w:lang w:eastAsia="zh-CN"/>
        </w:rPr>
        <w:t>38.321 v17.5.0</w:t>
      </w:r>
    </w:p>
    <w:p w14:paraId="37A49DCB" w14:textId="3B499FCD" w:rsidR="0070081F" w:rsidRPr="0070081F" w:rsidRDefault="0070081F" w:rsidP="0070081F">
      <w:pPr>
        <w:keepNext/>
        <w:keepLines/>
        <w:tabs>
          <w:tab w:val="left" w:pos="420"/>
        </w:tabs>
        <w:spacing w:before="180"/>
        <w:outlineLvl w:val="1"/>
        <w:rPr>
          <w:rFonts w:ascii="Arial" w:eastAsia="Arial" w:hAnsi="Arial"/>
          <w:sz w:val="28"/>
          <w:lang w:eastAsia="ko-KR"/>
        </w:rPr>
      </w:pPr>
      <w:r w:rsidRPr="0070081F">
        <w:rPr>
          <w:rFonts w:ascii="Arial" w:eastAsia="Arial" w:hAnsi="Arial"/>
          <w:sz w:val="28"/>
          <w:lang w:eastAsia="ko-KR"/>
        </w:rPr>
        <w:t>5.7</w:t>
      </w:r>
      <w:r w:rsidRPr="0070081F">
        <w:rPr>
          <w:rFonts w:ascii="Arial" w:eastAsia="Arial" w:hAnsi="Arial"/>
          <w:sz w:val="28"/>
          <w:lang w:eastAsia="ko-KR"/>
        </w:rPr>
        <w:tab/>
        <w:t>Discontinuous Reception (DRX)</w:t>
      </w:r>
    </w:p>
    <w:p w14:paraId="41464478" w14:textId="77777777" w:rsidR="0070081F" w:rsidRPr="0070081F" w:rsidRDefault="0070081F" w:rsidP="0070081F">
      <w:pPr>
        <w:rPr>
          <w:lang w:eastAsia="ko-KR"/>
        </w:rPr>
      </w:pPr>
      <w:r w:rsidRPr="0070081F">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FBD93A0" w14:textId="77777777" w:rsidR="0070081F" w:rsidRPr="0070081F" w:rsidRDefault="0070081F" w:rsidP="0070081F">
      <w:pPr>
        <w:keepLines/>
        <w:ind w:left="1135" w:hanging="851"/>
        <w:rPr>
          <w:lang w:eastAsia="ko-KR"/>
        </w:rPr>
      </w:pPr>
      <w:r w:rsidRPr="0070081F">
        <w:rPr>
          <w:lang w:eastAsia="ko-KR"/>
        </w:rPr>
        <w:t>NOTE 1:</w:t>
      </w:r>
      <w:r w:rsidRPr="0070081F">
        <w:rPr>
          <w:lang w:eastAsia="ko-KR"/>
        </w:rPr>
        <w:tab/>
        <w:t>Void</w:t>
      </w:r>
    </w:p>
    <w:p w14:paraId="66D52768" w14:textId="77777777" w:rsidR="0070081F" w:rsidRPr="0070081F" w:rsidRDefault="0070081F" w:rsidP="0070081F">
      <w:pPr>
        <w:rPr>
          <w:lang w:eastAsia="ko-KR"/>
        </w:rPr>
      </w:pPr>
      <w:r w:rsidRPr="0070081F">
        <w:rPr>
          <w:lang w:eastAsia="ko-KR"/>
        </w:rPr>
        <w:t>RRC controls DRX operation by configuring the following parameters:</w:t>
      </w:r>
    </w:p>
    <w:p w14:paraId="1A55A929"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drx-onDurationTimer</w:t>
      </w:r>
      <w:r w:rsidRPr="0070081F">
        <w:rPr>
          <w:lang w:eastAsia="ko-KR"/>
        </w:rPr>
        <w:t>: the duration at the beginning of a DRX cycle;</w:t>
      </w:r>
    </w:p>
    <w:p w14:paraId="63473E58"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drx-SlotOffset</w:t>
      </w:r>
      <w:r w:rsidRPr="0070081F">
        <w:rPr>
          <w:lang w:eastAsia="ko-KR"/>
        </w:rPr>
        <w:t xml:space="preserve">: the delay before starting the </w:t>
      </w:r>
      <w:r w:rsidRPr="0070081F">
        <w:rPr>
          <w:i/>
          <w:lang w:eastAsia="ko-KR"/>
        </w:rPr>
        <w:t>drx-onDurationTimer</w:t>
      </w:r>
      <w:r w:rsidRPr="0070081F">
        <w:rPr>
          <w:lang w:eastAsia="ko-KR"/>
        </w:rPr>
        <w:t>;</w:t>
      </w:r>
    </w:p>
    <w:p w14:paraId="3F2F9581"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drx-InactivityTimer</w:t>
      </w:r>
      <w:r w:rsidRPr="0070081F">
        <w:rPr>
          <w:lang w:eastAsia="ko-KR"/>
        </w:rPr>
        <w:t>: the duration after the PDCCH occasion in which a PDCCH indicates a new UL or DL transmission for the MAC entity;</w:t>
      </w:r>
    </w:p>
    <w:p w14:paraId="1F87400B"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drx-RetransmissionTimerDL</w:t>
      </w:r>
      <w:r w:rsidRPr="0070081F">
        <w:rPr>
          <w:lang w:eastAsia="ko-KR"/>
        </w:rPr>
        <w:t xml:space="preserve"> (per DL HARQ process except for the broadcast process): the maximum duration until a DL retransmission is received;</w:t>
      </w:r>
    </w:p>
    <w:p w14:paraId="22B0B918"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drx-RetransmissionTimerUL</w:t>
      </w:r>
      <w:r w:rsidRPr="0070081F">
        <w:rPr>
          <w:lang w:eastAsia="ko-KR"/>
        </w:rPr>
        <w:t xml:space="preserve"> (per UL HARQ process): the maximum duration until a grant for UL retransmission is received;</w:t>
      </w:r>
    </w:p>
    <w:p w14:paraId="70B9920D"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drx-LongCycleStartOffset</w:t>
      </w:r>
      <w:r w:rsidRPr="0070081F">
        <w:rPr>
          <w:lang w:eastAsia="ko-KR"/>
        </w:rPr>
        <w:t xml:space="preserve">: the Long DRX cycle and </w:t>
      </w:r>
      <w:r w:rsidRPr="0070081F">
        <w:rPr>
          <w:i/>
          <w:lang w:eastAsia="ko-KR"/>
        </w:rPr>
        <w:t>drx-StartOffset</w:t>
      </w:r>
      <w:r w:rsidRPr="0070081F">
        <w:rPr>
          <w:lang w:eastAsia="ko-KR"/>
        </w:rPr>
        <w:t xml:space="preserve"> which defines the subframe where the Long and Short DRX cycle starts;</w:t>
      </w:r>
    </w:p>
    <w:p w14:paraId="3112F51B" w14:textId="24617672" w:rsidR="00921FC3" w:rsidRDefault="00921FC3" w:rsidP="000C75A8">
      <w:pPr>
        <w:ind w:left="568" w:hanging="284"/>
        <w:rPr>
          <w:ins w:id="117" w:author="Huawei, HiSilicon" w:date="2023-08-04T17:44:00Z"/>
          <w:lang w:eastAsia="ko-KR"/>
        </w:rPr>
      </w:pPr>
      <w:ins w:id="118" w:author="Huawei, HiSilicon" w:date="2023-08-04T17:44:00Z">
        <w:r w:rsidRPr="0070081F">
          <w:rPr>
            <w:lang w:eastAsia="ko-KR"/>
          </w:rPr>
          <w:t>-</w:t>
        </w:r>
        <w:r w:rsidRPr="0070081F">
          <w:rPr>
            <w:lang w:eastAsia="ko-KR"/>
          </w:rPr>
          <w:tab/>
        </w:r>
        <w:r w:rsidRPr="00921FC3">
          <w:rPr>
            <w:i/>
            <w:lang w:eastAsia="ko-KR"/>
          </w:rPr>
          <w:t>drx-LongCycleStartOffset</w:t>
        </w:r>
        <w:r>
          <w:rPr>
            <w:i/>
            <w:lang w:eastAsia="ko-KR"/>
          </w:rPr>
          <w:t>-XR</w:t>
        </w:r>
        <w:r w:rsidRPr="0070081F">
          <w:rPr>
            <w:lang w:eastAsia="ko-KR"/>
          </w:rPr>
          <w:t xml:space="preserve"> (optional): </w:t>
        </w:r>
        <w:r w:rsidR="001F29E3" w:rsidRPr="001F29E3">
          <w:rPr>
            <w:lang w:eastAsia="zh-CN"/>
          </w:rPr>
          <w:t xml:space="preserve">the Long DRX cycle and </w:t>
        </w:r>
        <w:r w:rsidR="001F29E3" w:rsidRPr="001F29E3">
          <w:rPr>
            <w:i/>
            <w:lang w:eastAsia="zh-CN"/>
          </w:rPr>
          <w:t>drx-StartOffset</w:t>
        </w:r>
        <w:r w:rsidR="001F29E3" w:rsidRPr="001F29E3">
          <w:rPr>
            <w:lang w:eastAsia="zh-CN"/>
          </w:rPr>
          <w:t xml:space="preserve"> which defines the subframe where the Long DRX cycle starts;</w:t>
        </w:r>
      </w:ins>
    </w:p>
    <w:p w14:paraId="1A24EFBD" w14:textId="6C167A6C" w:rsidR="000C75A8" w:rsidRPr="0070081F" w:rsidRDefault="000C75A8" w:rsidP="000C75A8">
      <w:pPr>
        <w:ind w:left="568" w:hanging="284"/>
        <w:rPr>
          <w:ins w:id="119" w:author="Huawei, HiSilicon" w:date="2023-05-06T17:05:00Z"/>
          <w:lang w:eastAsia="ko-KR"/>
        </w:rPr>
      </w:pPr>
      <w:ins w:id="120" w:author="Huawei, HiSilicon" w:date="2023-05-06T17:05:00Z">
        <w:r w:rsidRPr="0070081F">
          <w:rPr>
            <w:lang w:eastAsia="ko-KR"/>
          </w:rPr>
          <w:t>-</w:t>
        </w:r>
        <w:r w:rsidRPr="0070081F">
          <w:rPr>
            <w:lang w:eastAsia="ko-KR"/>
          </w:rPr>
          <w:tab/>
        </w:r>
        <w:r w:rsidRPr="0070081F">
          <w:rPr>
            <w:i/>
            <w:lang w:eastAsia="ko-KR"/>
          </w:rPr>
          <w:t>drx-timeReferenceSFN</w:t>
        </w:r>
        <w:r w:rsidRPr="0070081F">
          <w:rPr>
            <w:lang w:eastAsia="ko-KR"/>
          </w:rPr>
          <w:t xml:space="preserve"> (optional): </w:t>
        </w:r>
      </w:ins>
      <w:ins w:id="121" w:author="Huawei, HiSilicon" w:date="2023-07-31T17:37:00Z">
        <w:r w:rsidR="00B76B2D">
          <w:rPr>
            <w:lang w:eastAsia="zh-CN"/>
          </w:rPr>
          <w:t>t</w:t>
        </w:r>
      </w:ins>
      <w:ins w:id="122" w:author="Huawei, HiSilicon" w:date="2023-07-31T17:38:00Z">
        <w:r w:rsidR="00B76B2D">
          <w:rPr>
            <w:lang w:eastAsia="zh-CN"/>
          </w:rPr>
          <w:t>he configuration to indicate</w:t>
        </w:r>
      </w:ins>
      <w:ins w:id="123" w:author="Huawei, HiSilicon" w:date="2023-08-04T17:43:00Z">
        <w:r w:rsidR="00FF2F7F">
          <w:rPr>
            <w:lang w:eastAsia="zh-CN"/>
          </w:rPr>
          <w:t xml:space="preserve"> how E-SFN should be initialized</w:t>
        </w:r>
      </w:ins>
      <w:ins w:id="124" w:author="Huawei, HiSilicon" w:date="2023-05-06T17:05:00Z">
        <w:r>
          <w:rPr>
            <w:rFonts w:hint="eastAsia"/>
            <w:lang w:eastAsia="zh-CN"/>
          </w:rPr>
          <w:t>;</w:t>
        </w:r>
      </w:ins>
    </w:p>
    <w:p w14:paraId="160DF89C"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drx-ShortCycle</w:t>
      </w:r>
      <w:r w:rsidRPr="0070081F">
        <w:rPr>
          <w:lang w:eastAsia="ko-KR"/>
        </w:rPr>
        <w:t xml:space="preserve"> (optional): the Short DRX cycle;</w:t>
      </w:r>
    </w:p>
    <w:p w14:paraId="31072F12"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drx-ShortCycleTimer</w:t>
      </w:r>
      <w:r w:rsidRPr="0070081F">
        <w:rPr>
          <w:lang w:eastAsia="ko-KR"/>
        </w:rPr>
        <w:t xml:space="preserve"> (optional): the duration the UE shall follow the Short DRX cycle;</w:t>
      </w:r>
    </w:p>
    <w:p w14:paraId="7BA59A6E"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drx-HARQ-RTT-TimerDL</w:t>
      </w:r>
      <w:r w:rsidRPr="0070081F">
        <w:rPr>
          <w:lang w:eastAsia="ko-KR"/>
        </w:rPr>
        <w:t xml:space="preserve"> (per DL HARQ process except for the broadcast process): the minimum duration before a DL assignment for HARQ retransmission is expected by the MAC entity;</w:t>
      </w:r>
    </w:p>
    <w:p w14:paraId="1B226673"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drx-HARQ-RTT-TimerUL</w:t>
      </w:r>
      <w:r w:rsidRPr="0070081F">
        <w:rPr>
          <w:lang w:eastAsia="ko-KR"/>
        </w:rPr>
        <w:t xml:space="preserve"> (per UL HARQ process): the minimum duration before a UL HARQ retransmission grant is expected by the MAC entity;</w:t>
      </w:r>
    </w:p>
    <w:p w14:paraId="11C10041"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drx-RetransmissionTimerSL</w:t>
      </w:r>
      <w:r w:rsidRPr="0070081F">
        <w:rPr>
          <w:lang w:eastAsia="ko-KR"/>
        </w:rPr>
        <w:t xml:space="preserve"> (per SL HARQ process): the maximum duration until a grant for SL retransmission is received;</w:t>
      </w:r>
    </w:p>
    <w:p w14:paraId="3433731D"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drx-HARQ-RTT-TimerSL</w:t>
      </w:r>
      <w:r w:rsidRPr="0070081F">
        <w:rPr>
          <w:lang w:eastAsia="ko-KR"/>
        </w:rPr>
        <w:t xml:space="preserve"> (per SL HARQ process): the minimum duration before an SL retransmission grant is expected by the MAC entity;</w:t>
      </w:r>
    </w:p>
    <w:p w14:paraId="34D3ED89"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ps-Wakeup</w:t>
      </w:r>
      <w:r w:rsidRPr="0070081F">
        <w:rPr>
          <w:lang w:eastAsia="ko-KR"/>
        </w:rPr>
        <w:t xml:space="preserve"> (optional): the configuration to start associated </w:t>
      </w:r>
      <w:r w:rsidRPr="0070081F">
        <w:rPr>
          <w:i/>
          <w:lang w:eastAsia="ko-KR"/>
        </w:rPr>
        <w:t>drx-onDurationTimer</w:t>
      </w:r>
      <w:r w:rsidRPr="0070081F">
        <w:rPr>
          <w:lang w:eastAsia="ko-KR"/>
        </w:rPr>
        <w:t xml:space="preserve"> in case DCP is</w:t>
      </w:r>
      <w:r w:rsidRPr="0070081F">
        <w:rPr>
          <w:lang w:eastAsia="zh-CN"/>
        </w:rPr>
        <w:t xml:space="preserve"> monitored but</w:t>
      </w:r>
      <w:r w:rsidRPr="0070081F">
        <w:rPr>
          <w:lang w:eastAsia="ko-KR"/>
        </w:rPr>
        <w:t xml:space="preserve"> not detected;</w:t>
      </w:r>
    </w:p>
    <w:p w14:paraId="414C7DFB" w14:textId="77777777" w:rsidR="0070081F" w:rsidRPr="0070081F" w:rsidRDefault="0070081F" w:rsidP="0070081F">
      <w:pPr>
        <w:ind w:left="568" w:hanging="284"/>
        <w:rPr>
          <w:lang w:eastAsia="zh-CN"/>
        </w:rPr>
      </w:pPr>
      <w:r w:rsidRPr="0070081F">
        <w:rPr>
          <w:lang w:eastAsia="ko-KR"/>
        </w:rPr>
        <w:t>-</w:t>
      </w:r>
      <w:r w:rsidRPr="0070081F">
        <w:rPr>
          <w:lang w:eastAsia="ko-KR"/>
        </w:rPr>
        <w:tab/>
      </w:r>
      <w:r w:rsidRPr="0070081F">
        <w:rPr>
          <w:i/>
          <w:lang w:eastAsia="ko-KR"/>
        </w:rPr>
        <w:t>ps-TransmitOtherPeriodicCSI</w:t>
      </w:r>
      <w:r w:rsidRPr="0070081F">
        <w:rPr>
          <w:lang w:eastAsia="ko-KR"/>
        </w:rPr>
        <w:t xml:space="preserve"> (optional): the configuration to report periodic CSI that is not L1-RSRP on PUCCH during the time duration indicated by </w:t>
      </w:r>
      <w:r w:rsidRPr="0070081F">
        <w:rPr>
          <w:i/>
          <w:lang w:eastAsia="ko-KR"/>
        </w:rPr>
        <w:t>drx-onDurationTimer</w:t>
      </w:r>
      <w:r w:rsidRPr="0070081F">
        <w:rPr>
          <w:lang w:eastAsia="ko-KR"/>
        </w:rPr>
        <w:t xml:space="preserve"> in case DCP is configured but associated </w:t>
      </w:r>
      <w:r w:rsidRPr="0070081F">
        <w:rPr>
          <w:i/>
          <w:lang w:eastAsia="ko-KR"/>
        </w:rPr>
        <w:t>drx-onDurationTimer</w:t>
      </w:r>
      <w:r w:rsidRPr="0070081F">
        <w:rPr>
          <w:lang w:eastAsia="ko-KR"/>
        </w:rPr>
        <w:t xml:space="preserve"> is not started;</w:t>
      </w:r>
    </w:p>
    <w:p w14:paraId="2E89DE87"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ps-TransmitPeriodicL1-RSRP</w:t>
      </w:r>
      <w:r w:rsidRPr="0070081F">
        <w:rPr>
          <w:lang w:eastAsia="ko-KR"/>
        </w:rPr>
        <w:t xml:space="preserve"> (optional): the configuration to transmit periodic CSI that is L1-RSRP on PUCCH during the time duration indicated by </w:t>
      </w:r>
      <w:r w:rsidRPr="0070081F">
        <w:rPr>
          <w:i/>
          <w:lang w:eastAsia="ko-KR"/>
        </w:rPr>
        <w:t>drx-onDurationTimer</w:t>
      </w:r>
      <w:r w:rsidRPr="0070081F">
        <w:rPr>
          <w:lang w:eastAsia="ko-KR"/>
        </w:rPr>
        <w:t xml:space="preserve"> in case DCP is configured but associated </w:t>
      </w:r>
      <w:r w:rsidRPr="0070081F">
        <w:rPr>
          <w:i/>
          <w:lang w:eastAsia="ko-KR"/>
        </w:rPr>
        <w:t>drx-onDurationTimer</w:t>
      </w:r>
      <w:r w:rsidRPr="0070081F">
        <w:rPr>
          <w:lang w:eastAsia="ko-KR"/>
        </w:rPr>
        <w:t xml:space="preserve"> is not started;</w:t>
      </w:r>
    </w:p>
    <w:p w14:paraId="7A2A9A6F" w14:textId="77777777" w:rsidR="0070081F" w:rsidRPr="0070081F" w:rsidRDefault="0070081F" w:rsidP="0070081F">
      <w:pPr>
        <w:ind w:left="568" w:hanging="284"/>
        <w:rPr>
          <w:lang w:eastAsia="zh-CN"/>
        </w:rPr>
      </w:pPr>
      <w:r w:rsidRPr="0070081F">
        <w:rPr>
          <w:lang w:eastAsia="ko-KR"/>
        </w:rPr>
        <w:lastRenderedPageBreak/>
        <w:t>-</w:t>
      </w:r>
      <w:r w:rsidRPr="0070081F">
        <w:rPr>
          <w:lang w:eastAsia="ko-KR"/>
        </w:rPr>
        <w:tab/>
      </w:r>
      <w:r w:rsidRPr="0070081F">
        <w:rPr>
          <w:i/>
          <w:iCs/>
        </w:rPr>
        <w:t>downlinkHARQ-FeedbackDisabled</w:t>
      </w:r>
      <w:r w:rsidRPr="0070081F">
        <w:rPr>
          <w:lang w:eastAsia="ko-KR"/>
        </w:rPr>
        <w:t xml:space="preserve"> (optional): the configuration to enable HARQ feedback per DL HARQ process;</w:t>
      </w:r>
    </w:p>
    <w:p w14:paraId="4F7399C5"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iCs/>
          <w:lang w:eastAsia="ko-KR"/>
        </w:rPr>
        <w:t>uplinkHARQ-Mode</w:t>
      </w:r>
      <w:r w:rsidRPr="0070081F">
        <w:rPr>
          <w:lang w:eastAsia="ko-KR"/>
        </w:rPr>
        <w:t xml:space="preserve"> (optional): the configuration to set </w:t>
      </w:r>
      <w:r w:rsidRPr="0070081F">
        <w:rPr>
          <w:i/>
          <w:iCs/>
          <w:lang w:eastAsia="ko-KR"/>
        </w:rPr>
        <w:t>HARQmodeA</w:t>
      </w:r>
      <w:r w:rsidRPr="0070081F">
        <w:rPr>
          <w:lang w:eastAsia="ko-KR"/>
        </w:rPr>
        <w:t xml:space="preserve"> or </w:t>
      </w:r>
      <w:r w:rsidRPr="0070081F">
        <w:rPr>
          <w:i/>
          <w:iCs/>
          <w:lang w:eastAsia="ko-KR"/>
        </w:rPr>
        <w:t>HARQmodeB</w:t>
      </w:r>
      <w:r w:rsidRPr="0070081F">
        <w:rPr>
          <w:lang w:eastAsia="ko-KR"/>
        </w:rPr>
        <w:t xml:space="preserve"> per UL HARQ process.</w:t>
      </w:r>
    </w:p>
    <w:p w14:paraId="08DAC219" w14:textId="77777777" w:rsidR="007C0C9C" w:rsidRPr="007C0C9C" w:rsidRDefault="007C0C9C" w:rsidP="007C0C9C">
      <w:pPr>
        <w:overflowPunct w:val="0"/>
        <w:autoSpaceDE w:val="0"/>
        <w:autoSpaceDN w:val="0"/>
        <w:adjustRightInd w:val="0"/>
        <w:textAlignment w:val="baseline"/>
        <w:rPr>
          <w:rFonts w:eastAsia="Times New Roman"/>
          <w:lang w:eastAsia="ko-KR"/>
        </w:rPr>
      </w:pPr>
      <w:r w:rsidRPr="007C0C9C">
        <w:rPr>
          <w:rFonts w:eastAsia="Times New Roman"/>
          <w:lang w:eastAsia="ko-KR"/>
        </w:rPr>
        <w:t>Serving Cells of a MAC entity may be configured by RRC in two DRX groups with separate DRX parameters. W</w:t>
      </w:r>
      <w:r w:rsidRPr="007C0C9C">
        <w:rPr>
          <w:rFonts w:eastAsia="Times New Roman"/>
          <w:iCs/>
          <w:lang w:eastAsia="ko-KR"/>
        </w:rPr>
        <w:t>hen RRC does not configure a secondary DRX group, there is only one DRX group</w:t>
      </w:r>
      <w:r w:rsidRPr="007C0C9C">
        <w:rPr>
          <w:rFonts w:eastAsia="Times New Roman"/>
          <w:lang w:eastAsia="ja-JP"/>
        </w:rPr>
        <w:t xml:space="preserve"> </w:t>
      </w:r>
      <w:r w:rsidRPr="007C0C9C">
        <w:rPr>
          <w:rFonts w:eastAsia="Times New Roman"/>
          <w:iCs/>
          <w:lang w:eastAsia="ko-KR"/>
        </w:rPr>
        <w:t>and all Serving Cells belong to that one DRX group. When two DRX groups are configured, e</w:t>
      </w:r>
      <w:r w:rsidRPr="007C0C9C">
        <w:rPr>
          <w:rFonts w:eastAsia="Times New Roman"/>
          <w:lang w:eastAsia="ko-KR"/>
        </w:rPr>
        <w:t xml:space="preserve">ach Serving Cell is uniquely assigned to either of the two groups. The DRX parameters that are separately configured for each DRX group are: </w:t>
      </w:r>
      <w:r w:rsidRPr="007C0C9C">
        <w:rPr>
          <w:rFonts w:eastAsia="Times New Roman"/>
          <w:i/>
          <w:lang w:eastAsia="ko-KR"/>
        </w:rPr>
        <w:t>drx-onDurationTimer</w:t>
      </w:r>
      <w:r w:rsidRPr="007C0C9C">
        <w:rPr>
          <w:rFonts w:eastAsia="Times New Roman"/>
          <w:lang w:eastAsia="ko-KR"/>
        </w:rPr>
        <w:t xml:space="preserve">, </w:t>
      </w:r>
      <w:r w:rsidRPr="007C0C9C">
        <w:rPr>
          <w:rFonts w:eastAsia="Times New Roman"/>
          <w:i/>
          <w:lang w:eastAsia="ko-KR"/>
        </w:rPr>
        <w:t>drx-InactivityTimer</w:t>
      </w:r>
      <w:r w:rsidRPr="007C0C9C">
        <w:rPr>
          <w:rFonts w:eastAsia="Times New Roman"/>
          <w:iCs/>
          <w:lang w:eastAsia="ko-KR"/>
        </w:rPr>
        <w:t xml:space="preserve">. The DRX parameters that are common to the DRX groups are: </w:t>
      </w:r>
      <w:r w:rsidRPr="007C0C9C">
        <w:rPr>
          <w:rFonts w:eastAsia="Times New Roman"/>
          <w:i/>
          <w:lang w:eastAsia="ko-KR"/>
        </w:rPr>
        <w:t>drx-SlotOffset</w:t>
      </w:r>
      <w:r w:rsidRPr="007C0C9C">
        <w:rPr>
          <w:rFonts w:eastAsia="Times New Roman"/>
          <w:lang w:eastAsia="ko-KR"/>
        </w:rPr>
        <w:t xml:space="preserve">, </w:t>
      </w:r>
      <w:r w:rsidRPr="007C0C9C">
        <w:rPr>
          <w:rFonts w:eastAsia="Times New Roman"/>
          <w:i/>
          <w:lang w:eastAsia="ko-KR"/>
        </w:rPr>
        <w:t>drx-RetransmissionTimerDL</w:t>
      </w:r>
      <w:r w:rsidRPr="007C0C9C">
        <w:rPr>
          <w:rFonts w:eastAsia="Times New Roman"/>
          <w:lang w:eastAsia="ko-KR"/>
        </w:rPr>
        <w:t xml:space="preserve">, </w:t>
      </w:r>
      <w:r w:rsidRPr="007C0C9C">
        <w:rPr>
          <w:rFonts w:eastAsia="Times New Roman"/>
          <w:i/>
          <w:lang w:eastAsia="ko-KR"/>
        </w:rPr>
        <w:t>drx-RetransmissionTimerUL</w:t>
      </w:r>
      <w:r w:rsidRPr="007C0C9C">
        <w:rPr>
          <w:rFonts w:eastAsia="Times New Roman"/>
          <w:lang w:eastAsia="ko-KR"/>
        </w:rPr>
        <w:t xml:space="preserve">, </w:t>
      </w:r>
      <w:r w:rsidRPr="007C0C9C">
        <w:rPr>
          <w:rFonts w:eastAsia="Times New Roman"/>
          <w:i/>
          <w:lang w:eastAsia="ko-KR"/>
        </w:rPr>
        <w:t>drx-LongCycleStartOffset</w:t>
      </w:r>
      <w:r w:rsidRPr="007C0C9C">
        <w:rPr>
          <w:rFonts w:eastAsia="Times New Roman"/>
          <w:lang w:eastAsia="ko-KR"/>
        </w:rPr>
        <w:t xml:space="preserve">, </w:t>
      </w:r>
      <w:r w:rsidRPr="007C0C9C">
        <w:rPr>
          <w:rFonts w:eastAsia="Times New Roman"/>
          <w:i/>
          <w:lang w:eastAsia="ko-KR"/>
        </w:rPr>
        <w:t>drx-ShortCycle</w:t>
      </w:r>
      <w:r w:rsidRPr="007C0C9C">
        <w:rPr>
          <w:rFonts w:eastAsia="Times New Roman"/>
          <w:lang w:eastAsia="ko-KR"/>
        </w:rPr>
        <w:t xml:space="preserve"> (optional), </w:t>
      </w:r>
      <w:r w:rsidRPr="007C0C9C">
        <w:rPr>
          <w:rFonts w:eastAsia="Times New Roman"/>
          <w:i/>
          <w:lang w:eastAsia="ko-KR"/>
        </w:rPr>
        <w:t>drx-ShortCycleTimer</w:t>
      </w:r>
      <w:r w:rsidRPr="007C0C9C">
        <w:rPr>
          <w:rFonts w:eastAsia="Times New Roman"/>
          <w:lang w:eastAsia="ko-KR"/>
        </w:rPr>
        <w:t xml:space="preserve"> (optional), </w:t>
      </w:r>
      <w:r w:rsidRPr="007C0C9C">
        <w:rPr>
          <w:rFonts w:eastAsia="Times New Roman"/>
          <w:i/>
          <w:lang w:eastAsia="ko-KR"/>
        </w:rPr>
        <w:t>drx-HARQ-RTT-TimerDL</w:t>
      </w:r>
      <w:r w:rsidRPr="007C0C9C">
        <w:rPr>
          <w:rFonts w:eastAsia="Times New Roman"/>
          <w:lang w:eastAsia="ko-KR"/>
        </w:rPr>
        <w:t xml:space="preserve">, and </w:t>
      </w:r>
      <w:r w:rsidRPr="007C0C9C">
        <w:rPr>
          <w:rFonts w:eastAsia="Times New Roman"/>
          <w:i/>
          <w:lang w:eastAsia="ko-KR"/>
        </w:rPr>
        <w:t>drx-HARQ-RTT-TimerUL</w:t>
      </w:r>
      <w:r w:rsidRPr="007C0C9C">
        <w:rPr>
          <w:rFonts w:eastAsia="Times New Roman"/>
          <w:lang w:eastAsia="ko-KR"/>
        </w:rPr>
        <w:t>.</w:t>
      </w:r>
    </w:p>
    <w:p w14:paraId="4B54F686" w14:textId="77777777" w:rsidR="007C0C9C" w:rsidRPr="007C0C9C" w:rsidRDefault="007C0C9C" w:rsidP="007C0C9C">
      <w:pPr>
        <w:overflowPunct w:val="0"/>
        <w:autoSpaceDE w:val="0"/>
        <w:autoSpaceDN w:val="0"/>
        <w:adjustRightInd w:val="0"/>
        <w:textAlignment w:val="baseline"/>
        <w:rPr>
          <w:rFonts w:eastAsia="Times New Roman"/>
          <w:noProof/>
          <w:lang w:eastAsia="ja-JP"/>
        </w:rPr>
      </w:pPr>
      <w:r w:rsidRPr="007C0C9C">
        <w:rPr>
          <w:rFonts w:eastAsia="Times New Roman"/>
          <w:noProof/>
          <w:lang w:eastAsia="ja-JP"/>
        </w:rPr>
        <w:t>When DRX is configured, the Active Time for Serving Cells in a DRX group includes the time while:</w:t>
      </w:r>
    </w:p>
    <w:p w14:paraId="15824A6C"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t>-</w:t>
      </w:r>
      <w:r w:rsidRPr="007C0C9C">
        <w:rPr>
          <w:rFonts w:eastAsia="Times New Roman"/>
          <w:noProof/>
          <w:lang w:eastAsia="ja-JP"/>
        </w:rPr>
        <w:tab/>
      </w:r>
      <w:r w:rsidRPr="007C0C9C">
        <w:rPr>
          <w:rFonts w:eastAsia="Times New Roman"/>
          <w:i/>
          <w:noProof/>
          <w:lang w:eastAsia="ja-JP"/>
        </w:rPr>
        <w:t>drx-onDurationTimer</w:t>
      </w:r>
      <w:r w:rsidRPr="007C0C9C">
        <w:rPr>
          <w:rFonts w:eastAsia="Times New Roman"/>
          <w:noProof/>
          <w:lang w:eastAsia="ja-JP"/>
        </w:rPr>
        <w:t xml:space="preserve"> or </w:t>
      </w:r>
      <w:r w:rsidRPr="007C0C9C">
        <w:rPr>
          <w:rFonts w:eastAsia="Times New Roman"/>
          <w:i/>
          <w:noProof/>
          <w:lang w:eastAsia="ja-JP"/>
        </w:rPr>
        <w:t>drx-InactivityTimer</w:t>
      </w:r>
      <w:r w:rsidRPr="007C0C9C">
        <w:rPr>
          <w:rFonts w:eastAsia="Times New Roman"/>
          <w:noProof/>
          <w:lang w:eastAsia="ja-JP"/>
        </w:rPr>
        <w:t xml:space="preserve"> configured for the DRX group is running; or</w:t>
      </w:r>
    </w:p>
    <w:p w14:paraId="426DDF9C"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iCs/>
          <w:lang w:eastAsia="ja-JP"/>
        </w:rPr>
        <w:t>-</w:t>
      </w:r>
      <w:r w:rsidRPr="007C0C9C">
        <w:rPr>
          <w:rFonts w:eastAsia="Times New Roman"/>
          <w:iCs/>
          <w:lang w:eastAsia="ja-JP"/>
        </w:rPr>
        <w:tab/>
      </w:r>
      <w:r w:rsidRPr="007C0C9C">
        <w:rPr>
          <w:rFonts w:eastAsia="Times New Roman"/>
          <w:i/>
          <w:lang w:eastAsia="ja-JP"/>
        </w:rPr>
        <w:t>drx-RetransmissionTimerDL</w:t>
      </w:r>
      <w:r w:rsidRPr="007C0C9C">
        <w:rPr>
          <w:rFonts w:eastAsia="Times New Roman"/>
          <w:iCs/>
          <w:lang w:eastAsia="ja-JP"/>
        </w:rPr>
        <w:t>,</w:t>
      </w:r>
      <w:r w:rsidRPr="007C0C9C">
        <w:rPr>
          <w:rFonts w:eastAsia="Times New Roman"/>
          <w:noProof/>
          <w:lang w:eastAsia="ja-JP"/>
        </w:rPr>
        <w:t xml:space="preserve"> </w:t>
      </w:r>
      <w:r w:rsidRPr="007C0C9C">
        <w:rPr>
          <w:rFonts w:eastAsia="Times New Roman"/>
          <w:i/>
          <w:lang w:eastAsia="ja-JP"/>
        </w:rPr>
        <w:t>drx-RetransmissionTimerUL</w:t>
      </w:r>
      <w:r w:rsidRPr="007C0C9C">
        <w:rPr>
          <w:rFonts w:eastAsia="Times New Roman"/>
          <w:iCs/>
          <w:noProof/>
          <w:lang w:eastAsia="ja-JP"/>
        </w:rPr>
        <w:t xml:space="preserve"> </w:t>
      </w:r>
      <w:r w:rsidRPr="007C0C9C">
        <w:rPr>
          <w:rFonts w:eastAsia="Times New Roman"/>
          <w:iCs/>
          <w:lang w:eastAsia="ja-JP"/>
        </w:rPr>
        <w:t>or</w:t>
      </w:r>
      <w:r w:rsidRPr="007C0C9C">
        <w:rPr>
          <w:rFonts w:eastAsia="Times New Roman"/>
          <w:iCs/>
          <w:lang w:eastAsia="ko-KR"/>
        </w:rPr>
        <w:t xml:space="preserve"> </w:t>
      </w:r>
      <w:r w:rsidRPr="007C0C9C">
        <w:rPr>
          <w:rFonts w:eastAsia="Times New Roman"/>
          <w:i/>
          <w:lang w:eastAsia="ko-KR"/>
        </w:rPr>
        <w:t>drx-RetransmissionTimerSL</w:t>
      </w:r>
      <w:r w:rsidRPr="007C0C9C">
        <w:rPr>
          <w:rFonts w:eastAsia="Times New Roman"/>
          <w:noProof/>
          <w:lang w:eastAsia="ja-JP"/>
        </w:rPr>
        <w:t xml:space="preserve"> is running on any Serving Cell in the DRX group; or</w:t>
      </w:r>
    </w:p>
    <w:p w14:paraId="0C283D5D"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t>-</w:t>
      </w:r>
      <w:r w:rsidRPr="007C0C9C">
        <w:rPr>
          <w:rFonts w:eastAsia="Times New Roman"/>
          <w:noProof/>
          <w:lang w:eastAsia="ja-JP"/>
        </w:rPr>
        <w:tab/>
      </w:r>
      <w:r w:rsidRPr="007C0C9C">
        <w:rPr>
          <w:rFonts w:eastAsia="Times New Roman"/>
          <w:i/>
          <w:noProof/>
          <w:lang w:eastAsia="ja-JP"/>
        </w:rPr>
        <w:t>ra-ContentionResolutionTimer</w:t>
      </w:r>
      <w:r w:rsidRPr="007C0C9C">
        <w:rPr>
          <w:rFonts w:eastAsia="Times New Roman"/>
          <w:noProof/>
          <w:lang w:eastAsia="ja-JP"/>
        </w:rPr>
        <w:t xml:space="preserve"> (as described in clause 5.1.5) or </w:t>
      </w:r>
      <w:r w:rsidRPr="007C0C9C">
        <w:rPr>
          <w:rFonts w:eastAsia="Times New Roman"/>
          <w:i/>
          <w:iCs/>
          <w:noProof/>
          <w:lang w:eastAsia="ja-JP"/>
        </w:rPr>
        <w:t>msgB-ResponseWindow</w:t>
      </w:r>
      <w:r w:rsidRPr="007C0C9C">
        <w:rPr>
          <w:rFonts w:eastAsia="Times New Roman"/>
          <w:noProof/>
          <w:lang w:eastAsia="ja-JP"/>
        </w:rPr>
        <w:t xml:space="preserve"> (as described in clause 5.1.4a) is running; or</w:t>
      </w:r>
    </w:p>
    <w:p w14:paraId="7EC6DC84"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t>-</w:t>
      </w:r>
      <w:r w:rsidRPr="007C0C9C">
        <w:rPr>
          <w:rFonts w:eastAsia="Times New Roman"/>
          <w:noProof/>
          <w:lang w:eastAsia="ja-JP"/>
        </w:rPr>
        <w:tab/>
        <w:t>a Scheduling Request is sent on PUCCH and is pending (as described in clause 5.4.4</w:t>
      </w:r>
      <w:r w:rsidRPr="007C0C9C">
        <w:rPr>
          <w:rFonts w:eastAsia="Times New Roman"/>
          <w:lang w:eastAsia="ja-JP"/>
        </w:rPr>
        <w:t xml:space="preserve"> or 5.22.1.5</w:t>
      </w:r>
      <w:r w:rsidRPr="007C0C9C">
        <w:rPr>
          <w:rFonts w:eastAsia="Times New Roman"/>
          <w:noProof/>
          <w:lang w:eastAsia="ja-JP"/>
        </w:rPr>
        <w:t xml:space="preserve">). If this Serving Cell is part of a non-terrestrial network, the Active Time is started after the Scheduling Request transmission </w:t>
      </w:r>
      <w:r w:rsidRPr="007C0C9C">
        <w:rPr>
          <w:rFonts w:eastAsia="Times New Roman"/>
          <w:lang w:eastAsia="ja-JP"/>
        </w:rPr>
        <w:t xml:space="preserve">that is performed when the </w:t>
      </w:r>
      <w:r w:rsidRPr="007C0C9C">
        <w:rPr>
          <w:rFonts w:eastAsia="Times New Roman"/>
          <w:i/>
          <w:lang w:eastAsia="ja-JP"/>
        </w:rPr>
        <w:t>SR_COUNTER</w:t>
      </w:r>
      <w:r w:rsidRPr="007C0C9C">
        <w:rPr>
          <w:rFonts w:eastAsia="Times New Roman"/>
          <w:lang w:eastAsia="ja-JP"/>
        </w:rPr>
        <w:t xml:space="preserve"> is 0 for all the SR configurations with pending SR(s) </w:t>
      </w:r>
      <w:r w:rsidRPr="007C0C9C">
        <w:rPr>
          <w:rFonts w:eastAsia="Times New Roman"/>
          <w:noProof/>
          <w:lang w:eastAsia="ja-JP"/>
        </w:rPr>
        <w:t>plus the UE-gNB RTT; or</w:t>
      </w:r>
    </w:p>
    <w:p w14:paraId="2E06BBF3"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t>-</w:t>
      </w:r>
      <w:r w:rsidRPr="007C0C9C">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7C0C9C">
        <w:rPr>
          <w:rFonts w:eastAsia="Times New Roman"/>
          <w:noProof/>
          <w:lang w:eastAsia="ko-KR"/>
        </w:rPr>
        <w:t>MAC entity</w:t>
      </w:r>
      <w:r w:rsidRPr="007C0C9C">
        <w:rPr>
          <w:rFonts w:eastAsia="Times New Roman"/>
          <w:noProof/>
          <w:lang w:eastAsia="ja-JP"/>
        </w:rPr>
        <w:t xml:space="preserve"> among the contention-based Random Access Preamble (as described in clauses 5.1.4 and 5.1.4a).</w:t>
      </w:r>
    </w:p>
    <w:p w14:paraId="536526D4" w14:textId="77777777" w:rsidR="007C0C9C" w:rsidRPr="007C0C9C" w:rsidRDefault="007C0C9C" w:rsidP="007C0C9C">
      <w:pPr>
        <w:overflowPunct w:val="0"/>
        <w:autoSpaceDE w:val="0"/>
        <w:autoSpaceDN w:val="0"/>
        <w:adjustRightInd w:val="0"/>
        <w:textAlignment w:val="baseline"/>
        <w:rPr>
          <w:rFonts w:eastAsia="Times New Roman"/>
          <w:lang w:eastAsia="ko-KR"/>
        </w:rPr>
      </w:pPr>
      <w:r w:rsidRPr="007C0C9C">
        <w:rPr>
          <w:rFonts w:eastAsia="Times New Roman"/>
          <w:lang w:eastAsia="ko-KR"/>
        </w:rPr>
        <w:t>The following MAC timers are used for DRX operation in a non-terrestrial network:</w:t>
      </w:r>
    </w:p>
    <w:p w14:paraId="6A8F6CC7"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w:t>
      </w:r>
      <w:r w:rsidRPr="007C0C9C">
        <w:rPr>
          <w:rFonts w:eastAsia="Times New Roman"/>
          <w:lang w:eastAsia="ko-KR"/>
        </w:rPr>
        <w:tab/>
      </w:r>
      <w:r w:rsidRPr="007C0C9C">
        <w:rPr>
          <w:rFonts w:eastAsia="Times New Roman"/>
          <w:i/>
          <w:lang w:eastAsia="ko-KR"/>
        </w:rPr>
        <w:t>HARQ-RTT-TimerDL-NTN</w:t>
      </w:r>
      <w:r w:rsidRPr="007C0C9C">
        <w:rPr>
          <w:rFonts w:eastAsia="Times New Roman"/>
          <w:lang w:eastAsia="ko-KR"/>
        </w:rPr>
        <w:t xml:space="preserve"> (per DL HARQ process configured with HARQ feedback enabled): the minimum duration before a DL assignment for HARQ retransmission is expected by the MAC entity;</w:t>
      </w:r>
    </w:p>
    <w:p w14:paraId="1B4CFF5D"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w:t>
      </w:r>
      <w:r w:rsidRPr="007C0C9C">
        <w:rPr>
          <w:rFonts w:eastAsia="Times New Roman"/>
          <w:lang w:eastAsia="ko-KR"/>
        </w:rPr>
        <w:tab/>
      </w:r>
      <w:r w:rsidRPr="007C0C9C">
        <w:rPr>
          <w:rFonts w:eastAsia="Times New Roman"/>
          <w:i/>
          <w:lang w:eastAsia="ko-KR"/>
        </w:rPr>
        <w:t>HARQ-RTT-TimerUL-NTN</w:t>
      </w:r>
      <w:r w:rsidRPr="007C0C9C">
        <w:rPr>
          <w:rFonts w:eastAsia="Times New Roman"/>
          <w:lang w:eastAsia="ko-KR"/>
        </w:rPr>
        <w:t xml:space="preserve"> (per UL HARQ process configured with</w:t>
      </w:r>
      <w:r w:rsidRPr="007C0C9C">
        <w:rPr>
          <w:rFonts w:eastAsia="Times New Roman"/>
          <w:lang w:eastAsia="ja-JP"/>
        </w:rPr>
        <w:t xml:space="preserve"> </w:t>
      </w:r>
      <w:r w:rsidRPr="007C0C9C">
        <w:rPr>
          <w:rFonts w:eastAsia="Times New Roman"/>
          <w:i/>
          <w:iCs/>
          <w:lang w:eastAsia="ja-JP"/>
        </w:rPr>
        <w:t>HARQModeA</w:t>
      </w:r>
      <w:r w:rsidRPr="007C0C9C">
        <w:rPr>
          <w:rFonts w:eastAsia="Times New Roman"/>
          <w:lang w:eastAsia="ko-KR"/>
        </w:rPr>
        <w:t>): the minimum duration before a UL HARQ retransmission grant is expected by the MAC entity.</w:t>
      </w:r>
    </w:p>
    <w:p w14:paraId="73ED49EE" w14:textId="77777777" w:rsidR="007C0C9C" w:rsidRPr="007C0C9C" w:rsidRDefault="007C0C9C" w:rsidP="007C0C9C">
      <w:pPr>
        <w:overflowPunct w:val="0"/>
        <w:autoSpaceDE w:val="0"/>
        <w:autoSpaceDN w:val="0"/>
        <w:adjustRightInd w:val="0"/>
        <w:textAlignment w:val="baseline"/>
        <w:rPr>
          <w:rFonts w:eastAsia="Times New Roman"/>
          <w:lang w:eastAsia="ko-KR"/>
        </w:rPr>
      </w:pPr>
      <w:r w:rsidRPr="007C0C9C">
        <w:rPr>
          <w:rFonts w:eastAsia="Times New Roman"/>
          <w:lang w:eastAsia="ko-KR"/>
        </w:rPr>
        <w:t>When DRX is not configured and multicast DRX is configured</w:t>
      </w:r>
      <w:r w:rsidRPr="007C0C9C">
        <w:rPr>
          <w:rFonts w:eastAsia="Times New Roman"/>
          <w:lang w:eastAsia="zh-CN"/>
        </w:rPr>
        <w:t xml:space="preserve"> for a G-RNTI or G-CS-RNTI</w:t>
      </w:r>
      <w:r w:rsidRPr="007C0C9C">
        <w:rPr>
          <w:rFonts w:eastAsia="Times New Roman"/>
          <w:lang w:eastAsia="ko-KR"/>
        </w:rPr>
        <w:t>, the MAC entity shall:</w:t>
      </w:r>
    </w:p>
    <w:p w14:paraId="713A23AC"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noProof/>
          <w:lang w:eastAsia="ko-KR"/>
        </w:rPr>
        <w:t>1&gt;</w:t>
      </w:r>
      <w:r w:rsidRPr="007C0C9C">
        <w:rPr>
          <w:rFonts w:eastAsia="Times New Roman"/>
          <w:noProof/>
          <w:lang w:eastAsia="ko-KR"/>
        </w:rPr>
        <w:tab/>
      </w:r>
      <w:r w:rsidRPr="007C0C9C">
        <w:rPr>
          <w:rFonts w:eastAsia="Times New Roman"/>
          <w:lang w:eastAsia="ko-KR"/>
        </w:rPr>
        <w:t>monitor the PDCCH as specified in TS 38.213 [6];</w:t>
      </w:r>
    </w:p>
    <w:p w14:paraId="5E777332"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ko-KR"/>
        </w:rPr>
      </w:pPr>
      <w:r w:rsidRPr="007C0C9C">
        <w:rPr>
          <w:rFonts w:eastAsia="Times New Roman"/>
          <w:noProof/>
          <w:lang w:eastAsia="ko-KR"/>
        </w:rPr>
        <w:t>1&gt;</w:t>
      </w:r>
      <w:r w:rsidRPr="007C0C9C">
        <w:rPr>
          <w:rFonts w:eastAsia="Times New Roman"/>
          <w:noProof/>
          <w:lang w:eastAsia="ko-KR"/>
        </w:rPr>
        <w:tab/>
        <w:t>if a MAC PDU is received in a configured downlink assignment for unicast; or</w:t>
      </w:r>
    </w:p>
    <w:p w14:paraId="278B2CCB"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ko-KR"/>
        </w:rPr>
      </w:pPr>
      <w:r w:rsidRPr="007C0C9C">
        <w:rPr>
          <w:rFonts w:eastAsia="Times New Roman"/>
          <w:noProof/>
          <w:lang w:eastAsia="ko-KR"/>
        </w:rPr>
        <w:t>1&gt;</w:t>
      </w:r>
      <w:r w:rsidRPr="007C0C9C">
        <w:rPr>
          <w:rFonts w:eastAsia="Times New Roman"/>
          <w:noProof/>
          <w:lang w:eastAsia="ko-KR"/>
        </w:rPr>
        <w:tab/>
        <w:t>if the PDCCH indicates a DL unicast transmission:</w:t>
      </w:r>
    </w:p>
    <w:p w14:paraId="2142233E"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ko-KR"/>
        </w:rPr>
      </w:pPr>
      <w:r w:rsidRPr="007C0C9C">
        <w:rPr>
          <w:rFonts w:eastAsia="Times New Roman"/>
          <w:lang w:eastAsia="ko-KR"/>
        </w:rPr>
        <w:t>2&gt;</w:t>
      </w:r>
      <w:r w:rsidRPr="007C0C9C">
        <w:rPr>
          <w:rFonts w:eastAsia="Times New Roman"/>
          <w:lang w:eastAsia="ko-KR"/>
        </w:rPr>
        <w:tab/>
        <w:t xml:space="preserve">stop the </w:t>
      </w:r>
      <w:r w:rsidRPr="007C0C9C">
        <w:rPr>
          <w:rFonts w:eastAsia="Times New Roman"/>
          <w:i/>
          <w:lang w:eastAsia="ko-KR"/>
        </w:rPr>
        <w:t>drx-RetransmissionTimerDL-PTM</w:t>
      </w:r>
      <w:r w:rsidRPr="007C0C9C">
        <w:rPr>
          <w:rFonts w:eastAsia="Times New Roman"/>
          <w:lang w:eastAsia="ko-KR"/>
        </w:rPr>
        <w:t xml:space="preserve"> for the corresponding HARQ process.</w:t>
      </w:r>
    </w:p>
    <w:p w14:paraId="014EBD8C" w14:textId="77777777" w:rsidR="007C0C9C" w:rsidRPr="007C0C9C" w:rsidRDefault="007C0C9C" w:rsidP="007C0C9C">
      <w:pPr>
        <w:overflowPunct w:val="0"/>
        <w:autoSpaceDE w:val="0"/>
        <w:autoSpaceDN w:val="0"/>
        <w:adjustRightInd w:val="0"/>
        <w:textAlignment w:val="baseline"/>
        <w:rPr>
          <w:rFonts w:eastAsia="Times New Roman"/>
          <w:lang w:eastAsia="ko-KR"/>
        </w:rPr>
      </w:pPr>
      <w:r w:rsidRPr="007C0C9C">
        <w:rPr>
          <w:rFonts w:eastAsia="Times New Roman"/>
          <w:lang w:eastAsia="ko-KR"/>
        </w:rPr>
        <w:t>When DRX is configured, the MAC entity shall:</w:t>
      </w:r>
    </w:p>
    <w:p w14:paraId="44CA43EE"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noProof/>
          <w:lang w:eastAsia="ko-KR"/>
        </w:rPr>
        <w:t>1&gt;</w:t>
      </w:r>
      <w:r w:rsidRPr="007C0C9C">
        <w:rPr>
          <w:rFonts w:eastAsia="Times New Roman"/>
          <w:noProof/>
          <w:lang w:eastAsia="ko-KR"/>
        </w:rPr>
        <w:tab/>
        <w:t>if a MAC PDU is received in a configured downlink assignment for unicast:</w:t>
      </w:r>
    </w:p>
    <w:p w14:paraId="1E9CD16A"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ko-KR"/>
        </w:rPr>
        <w:tab/>
        <w:t xml:space="preserve">if this Serving Cell is configured with </w:t>
      </w:r>
      <w:r w:rsidRPr="007C0C9C">
        <w:rPr>
          <w:rFonts w:eastAsia="Times New Roman"/>
          <w:i/>
          <w:iCs/>
          <w:lang w:eastAsia="ja-JP"/>
        </w:rPr>
        <w:t>downlinkHARQ-FeedbackDisabled</w:t>
      </w:r>
      <w:r w:rsidRPr="007C0C9C">
        <w:rPr>
          <w:rFonts w:eastAsia="Times New Roman"/>
          <w:lang w:eastAsia="ja-JP"/>
        </w:rPr>
        <w:t>:</w:t>
      </w:r>
    </w:p>
    <w:p w14:paraId="011A872F" w14:textId="77777777" w:rsidR="007C0C9C" w:rsidRPr="007C0C9C" w:rsidRDefault="007C0C9C" w:rsidP="007C0C9C">
      <w:pPr>
        <w:overflowPunct w:val="0"/>
        <w:autoSpaceDE w:val="0"/>
        <w:autoSpaceDN w:val="0"/>
        <w:adjustRightInd w:val="0"/>
        <w:ind w:left="1135" w:hanging="284"/>
        <w:textAlignment w:val="baseline"/>
        <w:rPr>
          <w:rFonts w:eastAsia="Times New Roman"/>
          <w:lang w:eastAsia="ko-KR"/>
        </w:rPr>
      </w:pPr>
      <w:r w:rsidRPr="007C0C9C">
        <w:rPr>
          <w:rFonts w:eastAsia="Times New Roman"/>
          <w:lang w:eastAsia="ko-KR"/>
        </w:rPr>
        <w:t>3&gt;</w:t>
      </w:r>
      <w:r w:rsidRPr="007C0C9C">
        <w:rPr>
          <w:rFonts w:eastAsia="Times New Roman"/>
          <w:lang w:eastAsia="ko-KR"/>
        </w:rPr>
        <w:tab/>
        <w:t>if the corresponding HARQ process is configured with HARQ feedback enabled:</w:t>
      </w:r>
    </w:p>
    <w:p w14:paraId="71C0C7F9" w14:textId="77777777" w:rsidR="007C0C9C" w:rsidRPr="007C0C9C" w:rsidRDefault="007C0C9C" w:rsidP="007C0C9C">
      <w:pPr>
        <w:overflowPunct w:val="0"/>
        <w:autoSpaceDE w:val="0"/>
        <w:autoSpaceDN w:val="0"/>
        <w:adjustRightInd w:val="0"/>
        <w:ind w:left="1418" w:hanging="284"/>
        <w:textAlignment w:val="baseline"/>
        <w:rPr>
          <w:rFonts w:eastAsia="Times New Roman"/>
          <w:lang w:eastAsia="ja-JP"/>
        </w:rPr>
      </w:pPr>
      <w:r w:rsidRPr="007C0C9C">
        <w:rPr>
          <w:rFonts w:eastAsia="Times New Roman"/>
          <w:lang w:eastAsia="ja-JP"/>
        </w:rPr>
        <w:t>4&gt;</w:t>
      </w:r>
      <w:r w:rsidRPr="007C0C9C">
        <w:rPr>
          <w:rFonts w:eastAsia="Times New Roman"/>
          <w:lang w:eastAsia="ja-JP"/>
        </w:rPr>
        <w:tab/>
        <w:t xml:space="preserve">set </w:t>
      </w:r>
      <w:r w:rsidRPr="007C0C9C">
        <w:rPr>
          <w:rFonts w:eastAsia="Times New Roman"/>
          <w:i/>
          <w:iCs/>
          <w:lang w:eastAsia="ja-JP"/>
        </w:rPr>
        <w:t>HARQ-RTT-TimerDL-NTN</w:t>
      </w:r>
      <w:r w:rsidRPr="007C0C9C">
        <w:rPr>
          <w:rFonts w:eastAsia="Times New Roman"/>
          <w:iCs/>
          <w:lang w:eastAsia="ja-JP"/>
        </w:rPr>
        <w:t xml:space="preserve"> for the corresponding HARQ process equal to </w:t>
      </w:r>
      <w:r w:rsidRPr="007C0C9C">
        <w:rPr>
          <w:rFonts w:eastAsia="Times New Roman"/>
          <w:i/>
          <w:iCs/>
          <w:lang w:eastAsia="ja-JP"/>
        </w:rPr>
        <w:t>drx-HARQ-RTT-TimerDL</w:t>
      </w:r>
      <w:r w:rsidRPr="007C0C9C">
        <w:rPr>
          <w:rFonts w:eastAsia="Times New Roman"/>
          <w:iCs/>
          <w:lang w:eastAsia="ja-JP"/>
        </w:rPr>
        <w:t xml:space="preserve"> plus the latest available UE-gNB RTT value</w:t>
      </w:r>
      <w:r w:rsidRPr="007C0C9C">
        <w:rPr>
          <w:rFonts w:eastAsia="Times New Roman"/>
          <w:lang w:eastAsia="ja-JP"/>
        </w:rPr>
        <w:t>;</w:t>
      </w:r>
    </w:p>
    <w:p w14:paraId="0BC49A9D" w14:textId="77777777" w:rsidR="007C0C9C" w:rsidRPr="007C0C9C" w:rsidRDefault="007C0C9C" w:rsidP="007C0C9C">
      <w:pPr>
        <w:overflowPunct w:val="0"/>
        <w:autoSpaceDE w:val="0"/>
        <w:autoSpaceDN w:val="0"/>
        <w:adjustRightInd w:val="0"/>
        <w:ind w:left="1418" w:hanging="284"/>
        <w:textAlignment w:val="baseline"/>
        <w:rPr>
          <w:lang w:eastAsia="ja-JP"/>
        </w:rPr>
      </w:pPr>
      <w:r w:rsidRPr="007C0C9C">
        <w:rPr>
          <w:lang w:eastAsia="ja-JP"/>
        </w:rPr>
        <w:t>4&gt;</w:t>
      </w:r>
      <w:r w:rsidRPr="007C0C9C">
        <w:rPr>
          <w:lang w:eastAsia="ja-JP"/>
        </w:rPr>
        <w:tab/>
        <w:t xml:space="preserve">start the </w:t>
      </w:r>
      <w:r w:rsidRPr="007C0C9C">
        <w:rPr>
          <w:i/>
          <w:iCs/>
          <w:lang w:eastAsia="ja-JP"/>
        </w:rPr>
        <w:t>HARQ-RTT-TimerDL-NTN</w:t>
      </w:r>
      <w:r w:rsidRPr="007C0C9C">
        <w:rPr>
          <w:lang w:eastAsia="ja-JP"/>
        </w:rPr>
        <w:t xml:space="preserve"> for the corresponding HARQ process in the first symbol after the end of the corresponding transmission carrying the DL HARQ feedback.</w:t>
      </w:r>
    </w:p>
    <w:p w14:paraId="106C417E"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lang w:eastAsia="ko-KR"/>
        </w:rPr>
        <w:t>2&gt;</w:t>
      </w:r>
      <w:r w:rsidRPr="007C0C9C">
        <w:rPr>
          <w:rFonts w:eastAsia="Times New Roman"/>
          <w:lang w:eastAsia="ko-KR"/>
        </w:rPr>
        <w:tab/>
        <w:t>else:</w:t>
      </w:r>
    </w:p>
    <w:p w14:paraId="24194B0D"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lastRenderedPageBreak/>
        <w:t>3&gt;</w:t>
      </w:r>
      <w:r w:rsidRPr="007C0C9C">
        <w:rPr>
          <w:rFonts w:eastAsia="Times New Roman"/>
          <w:noProof/>
          <w:lang w:eastAsia="ko-KR"/>
        </w:rPr>
        <w:tab/>
        <w:t xml:space="preserve">start the </w:t>
      </w:r>
      <w:r w:rsidRPr="007C0C9C">
        <w:rPr>
          <w:rFonts w:eastAsia="Times New Roman"/>
          <w:i/>
          <w:noProof/>
          <w:lang w:eastAsia="ko-KR"/>
        </w:rPr>
        <w:t>drx-HARQ-RTT-TimerDL</w:t>
      </w:r>
      <w:r w:rsidRPr="007C0C9C">
        <w:rPr>
          <w:rFonts w:eastAsia="Times New Roman"/>
          <w:noProof/>
          <w:lang w:eastAsia="ko-KR"/>
        </w:rPr>
        <w:t xml:space="preserve"> for the corresponding HARQ process in the first symbol after the end of the corresponding transmission carrying the DL HARQ feedback.</w:t>
      </w:r>
    </w:p>
    <w:p w14:paraId="7961081D" w14:textId="77777777" w:rsidR="007C0C9C" w:rsidRPr="007C0C9C" w:rsidRDefault="007C0C9C" w:rsidP="007C0C9C">
      <w:pPr>
        <w:keepLines/>
        <w:overflowPunct w:val="0"/>
        <w:autoSpaceDE w:val="0"/>
        <w:autoSpaceDN w:val="0"/>
        <w:adjustRightInd w:val="0"/>
        <w:ind w:left="1135" w:hanging="851"/>
        <w:textAlignment w:val="baseline"/>
        <w:rPr>
          <w:rFonts w:eastAsia="Yu Mincho"/>
        </w:rPr>
      </w:pPr>
      <w:r w:rsidRPr="007C0C9C">
        <w:rPr>
          <w:rFonts w:eastAsia="Yu Mincho"/>
        </w:rPr>
        <w:t>NOTE</w:t>
      </w:r>
      <w:r w:rsidRPr="007C0C9C">
        <w:rPr>
          <w:rFonts w:eastAsia="Times New Roman"/>
          <w:noProof/>
          <w:lang w:eastAsia="ja-JP"/>
        </w:rPr>
        <w:t xml:space="preserve"> 1a</w:t>
      </w:r>
      <w:r w:rsidRPr="007C0C9C">
        <w:rPr>
          <w:rFonts w:eastAsia="Yu Mincho"/>
        </w:rPr>
        <w:t>:</w:t>
      </w:r>
      <w:r w:rsidRPr="007C0C9C">
        <w:rPr>
          <w:rFonts w:eastAsia="Yu Mincho"/>
        </w:rPr>
        <w:tab/>
        <w:t>Void.</w:t>
      </w:r>
    </w:p>
    <w:p w14:paraId="1A812AF0" w14:textId="77777777" w:rsidR="007C0C9C" w:rsidRPr="007C0C9C" w:rsidRDefault="007C0C9C" w:rsidP="007C0C9C">
      <w:pPr>
        <w:keepLines/>
        <w:overflowPunct w:val="0"/>
        <w:autoSpaceDE w:val="0"/>
        <w:autoSpaceDN w:val="0"/>
        <w:adjustRightInd w:val="0"/>
        <w:ind w:left="1135" w:hanging="851"/>
        <w:textAlignment w:val="baseline"/>
        <w:rPr>
          <w:rFonts w:eastAsia="Times New Roman"/>
          <w:noProof/>
          <w:lang w:eastAsia="ko-KR"/>
        </w:rPr>
      </w:pPr>
      <w:r w:rsidRPr="007C0C9C">
        <w:rPr>
          <w:rFonts w:eastAsia="Yu Mincho"/>
        </w:rPr>
        <w:t>NOTE</w:t>
      </w:r>
      <w:r w:rsidRPr="007C0C9C">
        <w:rPr>
          <w:rFonts w:eastAsia="Times New Roman"/>
          <w:noProof/>
          <w:lang w:eastAsia="ja-JP"/>
        </w:rPr>
        <w:t xml:space="preserve"> 1b</w:t>
      </w:r>
      <w:r w:rsidRPr="007C0C9C">
        <w:rPr>
          <w:rFonts w:eastAsia="Yu Mincho"/>
        </w:rPr>
        <w:t>:</w:t>
      </w:r>
      <w:r w:rsidRPr="007C0C9C">
        <w:rPr>
          <w:rFonts w:eastAsia="Yu Mincho"/>
        </w:rPr>
        <w:tab/>
        <w:t>Void</w:t>
      </w:r>
      <w:r w:rsidRPr="007C0C9C">
        <w:rPr>
          <w:rFonts w:eastAsia="Times New Roman"/>
          <w:lang w:eastAsia="ja-JP"/>
        </w:rPr>
        <w:t>.</w:t>
      </w:r>
    </w:p>
    <w:p w14:paraId="6858E9F7"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 xml:space="preserve">stop the </w:t>
      </w:r>
      <w:r w:rsidRPr="007C0C9C">
        <w:rPr>
          <w:rFonts w:eastAsia="Times New Roman"/>
          <w:i/>
          <w:noProof/>
          <w:lang w:eastAsia="ko-KR"/>
        </w:rPr>
        <w:t>drx-RetransmissionTimerDL</w:t>
      </w:r>
      <w:r w:rsidRPr="007C0C9C">
        <w:rPr>
          <w:rFonts w:eastAsia="Times New Roman"/>
          <w:noProof/>
          <w:lang w:eastAsia="ko-KR"/>
        </w:rPr>
        <w:t xml:space="preserve"> for the corresponding HARQ process;</w:t>
      </w:r>
    </w:p>
    <w:p w14:paraId="36148C16"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 xml:space="preserve">stop the </w:t>
      </w:r>
      <w:r w:rsidRPr="007C0C9C">
        <w:rPr>
          <w:rFonts w:eastAsia="Times New Roman"/>
          <w:i/>
          <w:noProof/>
          <w:lang w:eastAsia="ko-KR"/>
        </w:rPr>
        <w:t>drx-RetransmissionTimerDL-PTM</w:t>
      </w:r>
      <w:r w:rsidRPr="007C0C9C">
        <w:rPr>
          <w:rFonts w:eastAsia="Times New Roman"/>
          <w:noProof/>
          <w:lang w:eastAsia="ko-KR"/>
        </w:rPr>
        <w:t xml:space="preserve"> for the corresponding HARQ process.</w:t>
      </w:r>
    </w:p>
    <w:p w14:paraId="4D4EFC49"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ko-KR"/>
        </w:rPr>
      </w:pPr>
      <w:r w:rsidRPr="007C0C9C">
        <w:rPr>
          <w:rFonts w:eastAsia="Times New Roman"/>
          <w:noProof/>
          <w:lang w:eastAsia="ko-KR"/>
        </w:rPr>
        <w:t>1&gt;</w:t>
      </w:r>
      <w:r w:rsidRPr="007C0C9C">
        <w:rPr>
          <w:rFonts w:eastAsia="Times New Roman"/>
          <w:noProof/>
          <w:lang w:eastAsia="ko-KR"/>
        </w:rPr>
        <w:tab/>
        <w:t>if a MAC PDU is transmitted in a configured uplink grant and LBT failure indication is not received from lower layers:</w:t>
      </w:r>
    </w:p>
    <w:p w14:paraId="6A31639E"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 xml:space="preserve">if this Serving Cell is configured with </w:t>
      </w:r>
      <w:r w:rsidRPr="007C0C9C">
        <w:rPr>
          <w:rFonts w:eastAsia="Times New Roman"/>
          <w:i/>
          <w:iCs/>
          <w:noProof/>
          <w:lang w:eastAsia="ko-KR"/>
        </w:rPr>
        <w:t>uplinkHARQ-Mode</w:t>
      </w:r>
      <w:r w:rsidRPr="007C0C9C">
        <w:rPr>
          <w:rFonts w:eastAsia="Times New Roman"/>
          <w:noProof/>
          <w:lang w:eastAsia="ko-KR"/>
        </w:rPr>
        <w:t>:</w:t>
      </w:r>
    </w:p>
    <w:p w14:paraId="03C7A235"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if the corresponding HARQ process is configured as </w:t>
      </w:r>
      <w:r w:rsidRPr="007C0C9C">
        <w:rPr>
          <w:rFonts w:eastAsia="Times New Roman"/>
          <w:i/>
          <w:iCs/>
          <w:noProof/>
          <w:lang w:eastAsia="ko-KR"/>
        </w:rPr>
        <w:t>HARQModeA</w:t>
      </w:r>
      <w:r w:rsidRPr="007C0C9C">
        <w:rPr>
          <w:rFonts w:eastAsia="Times New Roman"/>
          <w:noProof/>
          <w:lang w:eastAsia="ko-KR"/>
        </w:rPr>
        <w:t>:</w:t>
      </w:r>
    </w:p>
    <w:p w14:paraId="1CA67DC2" w14:textId="77777777" w:rsidR="007C0C9C" w:rsidRPr="007C0C9C" w:rsidRDefault="007C0C9C" w:rsidP="007C0C9C">
      <w:pPr>
        <w:overflowPunct w:val="0"/>
        <w:autoSpaceDE w:val="0"/>
        <w:autoSpaceDN w:val="0"/>
        <w:adjustRightInd w:val="0"/>
        <w:ind w:left="1418" w:hanging="284"/>
        <w:textAlignment w:val="baseline"/>
        <w:rPr>
          <w:rFonts w:eastAsia="Times New Roman"/>
          <w:lang w:eastAsia="ja-JP"/>
        </w:rPr>
      </w:pPr>
      <w:r w:rsidRPr="007C0C9C">
        <w:rPr>
          <w:rFonts w:eastAsia="Times New Roman"/>
          <w:lang w:eastAsia="ja-JP"/>
        </w:rPr>
        <w:t>4&gt;</w:t>
      </w:r>
      <w:r w:rsidRPr="007C0C9C">
        <w:rPr>
          <w:rFonts w:eastAsia="Times New Roman"/>
          <w:lang w:eastAsia="ja-JP"/>
        </w:rPr>
        <w:tab/>
        <w:t xml:space="preserve">set </w:t>
      </w:r>
      <w:r w:rsidRPr="007C0C9C">
        <w:rPr>
          <w:rFonts w:eastAsia="Times New Roman"/>
          <w:i/>
          <w:iCs/>
          <w:lang w:eastAsia="ja-JP"/>
        </w:rPr>
        <w:t>HARQ-RTT-TimerUL-NTN</w:t>
      </w:r>
      <w:r w:rsidRPr="007C0C9C">
        <w:rPr>
          <w:rFonts w:eastAsia="Times New Roman"/>
          <w:iCs/>
          <w:lang w:eastAsia="ja-JP"/>
        </w:rPr>
        <w:t xml:space="preserve"> for the corresponding HARQ process equal to </w:t>
      </w:r>
      <w:r w:rsidRPr="007C0C9C">
        <w:rPr>
          <w:rFonts w:eastAsia="Times New Roman"/>
          <w:i/>
          <w:iCs/>
          <w:lang w:eastAsia="ja-JP"/>
        </w:rPr>
        <w:t>drx-HARQ-RTT-TimerUL</w:t>
      </w:r>
      <w:r w:rsidRPr="007C0C9C">
        <w:rPr>
          <w:rFonts w:eastAsia="Times New Roman"/>
          <w:iCs/>
          <w:lang w:eastAsia="ja-JP"/>
        </w:rPr>
        <w:t xml:space="preserve"> plus the latest available UE-gNB RTT value</w:t>
      </w:r>
      <w:r w:rsidRPr="007C0C9C">
        <w:rPr>
          <w:rFonts w:eastAsia="Times New Roman"/>
          <w:lang w:eastAsia="ja-JP"/>
        </w:rPr>
        <w:t>;</w:t>
      </w:r>
    </w:p>
    <w:p w14:paraId="3A333F4A" w14:textId="77777777" w:rsidR="007C0C9C" w:rsidRPr="007C0C9C" w:rsidRDefault="007C0C9C" w:rsidP="007C0C9C">
      <w:pPr>
        <w:overflowPunct w:val="0"/>
        <w:autoSpaceDE w:val="0"/>
        <w:autoSpaceDN w:val="0"/>
        <w:adjustRightInd w:val="0"/>
        <w:ind w:left="1418" w:hanging="284"/>
        <w:textAlignment w:val="baseline"/>
        <w:rPr>
          <w:rFonts w:eastAsia="Times New Roman"/>
          <w:noProof/>
          <w:lang w:eastAsia="ko-KR"/>
        </w:rPr>
      </w:pPr>
      <w:r w:rsidRPr="007C0C9C">
        <w:rPr>
          <w:rFonts w:eastAsia="Times New Roman"/>
          <w:noProof/>
          <w:lang w:eastAsia="ko-KR"/>
        </w:rPr>
        <w:t>4&gt;</w:t>
      </w:r>
      <w:r w:rsidRPr="007C0C9C">
        <w:rPr>
          <w:rFonts w:eastAsia="Times New Roman"/>
          <w:noProof/>
          <w:lang w:eastAsia="ko-KR"/>
        </w:rPr>
        <w:tab/>
        <w:t xml:space="preserve">if </w:t>
      </w:r>
      <w:r w:rsidRPr="007C0C9C">
        <w:rPr>
          <w:rFonts w:eastAsia="Times New Roman"/>
          <w:i/>
          <w:iCs/>
          <w:noProof/>
          <w:lang w:eastAsia="ko-KR"/>
        </w:rPr>
        <w:t>drx-LastTransmissionUL</w:t>
      </w:r>
      <w:r w:rsidRPr="007C0C9C">
        <w:rPr>
          <w:rFonts w:eastAsia="Times New Roman"/>
          <w:noProof/>
          <w:lang w:eastAsia="ko-KR"/>
        </w:rPr>
        <w:t xml:space="preserve"> is configured:</w:t>
      </w:r>
    </w:p>
    <w:p w14:paraId="5B0FBC1E" w14:textId="77777777" w:rsidR="007C0C9C" w:rsidRPr="007C0C9C" w:rsidRDefault="007C0C9C" w:rsidP="007C0C9C">
      <w:pPr>
        <w:overflowPunct w:val="0"/>
        <w:autoSpaceDE w:val="0"/>
        <w:autoSpaceDN w:val="0"/>
        <w:adjustRightInd w:val="0"/>
        <w:ind w:left="1702" w:hanging="284"/>
        <w:textAlignment w:val="baseline"/>
        <w:rPr>
          <w:rFonts w:eastAsia="Times New Roman"/>
          <w:lang w:eastAsia="ja-JP"/>
        </w:rPr>
      </w:pPr>
      <w:r w:rsidRPr="007C0C9C">
        <w:rPr>
          <w:rFonts w:eastAsia="Times New Roman"/>
          <w:lang w:eastAsia="ja-JP"/>
        </w:rPr>
        <w:t>5&gt;</w:t>
      </w:r>
      <w:r w:rsidRPr="007C0C9C">
        <w:rPr>
          <w:rFonts w:eastAsia="Times New Roman"/>
          <w:lang w:eastAsia="ja-JP"/>
        </w:rPr>
        <w:tab/>
        <w:t xml:space="preserve">start the </w:t>
      </w:r>
      <w:r w:rsidRPr="007C0C9C">
        <w:rPr>
          <w:rFonts w:eastAsia="Times New Roman"/>
          <w:i/>
          <w:iCs/>
          <w:lang w:eastAsia="ja-JP"/>
        </w:rPr>
        <w:t>HARQ-RTT-TimerUL-NTN</w:t>
      </w:r>
      <w:r w:rsidRPr="007C0C9C">
        <w:rPr>
          <w:rFonts w:eastAsia="Times New Roman"/>
          <w:lang w:eastAsia="ja-JP"/>
        </w:rPr>
        <w:t xml:space="preserve"> for the corresponding HARQ process in the first symbol after the end of the last transmission (within a bundle) of the corresponding PUSCH transmission.</w:t>
      </w:r>
    </w:p>
    <w:p w14:paraId="05B0BA9F" w14:textId="77777777" w:rsidR="007C0C9C" w:rsidRPr="007C0C9C" w:rsidRDefault="007C0C9C" w:rsidP="007C0C9C">
      <w:pPr>
        <w:overflowPunct w:val="0"/>
        <w:autoSpaceDE w:val="0"/>
        <w:autoSpaceDN w:val="0"/>
        <w:adjustRightInd w:val="0"/>
        <w:ind w:left="1418" w:hanging="284"/>
        <w:textAlignment w:val="baseline"/>
        <w:rPr>
          <w:rFonts w:eastAsia="Times New Roman"/>
          <w:noProof/>
          <w:lang w:eastAsia="ko-KR"/>
        </w:rPr>
      </w:pPr>
      <w:r w:rsidRPr="007C0C9C">
        <w:rPr>
          <w:rFonts w:eastAsia="Times New Roman"/>
          <w:noProof/>
          <w:lang w:eastAsia="ko-KR"/>
        </w:rPr>
        <w:t>4&gt;</w:t>
      </w:r>
      <w:r w:rsidRPr="007C0C9C">
        <w:rPr>
          <w:rFonts w:eastAsia="Times New Roman"/>
          <w:noProof/>
          <w:lang w:eastAsia="ko-KR"/>
        </w:rPr>
        <w:tab/>
        <w:t>else:</w:t>
      </w:r>
    </w:p>
    <w:p w14:paraId="67F41291" w14:textId="77777777" w:rsidR="007C0C9C" w:rsidRPr="007C0C9C" w:rsidRDefault="007C0C9C" w:rsidP="007C0C9C">
      <w:pPr>
        <w:overflowPunct w:val="0"/>
        <w:autoSpaceDE w:val="0"/>
        <w:autoSpaceDN w:val="0"/>
        <w:adjustRightInd w:val="0"/>
        <w:ind w:left="1702" w:hanging="284"/>
        <w:textAlignment w:val="baseline"/>
        <w:rPr>
          <w:rFonts w:eastAsia="Times New Roman"/>
          <w:lang w:eastAsia="ja-JP"/>
        </w:rPr>
      </w:pPr>
      <w:r w:rsidRPr="007C0C9C">
        <w:rPr>
          <w:rFonts w:eastAsia="Times New Roman"/>
          <w:lang w:eastAsia="ja-JP"/>
        </w:rPr>
        <w:t>5&gt;</w:t>
      </w:r>
      <w:r w:rsidRPr="007C0C9C">
        <w:rPr>
          <w:rFonts w:eastAsia="Times New Roman"/>
          <w:lang w:eastAsia="ja-JP"/>
        </w:rPr>
        <w:tab/>
        <w:t xml:space="preserve">start the </w:t>
      </w:r>
      <w:r w:rsidRPr="007C0C9C">
        <w:rPr>
          <w:rFonts w:eastAsia="Times New Roman"/>
          <w:i/>
          <w:iCs/>
          <w:lang w:eastAsia="ja-JP"/>
        </w:rPr>
        <w:t>HARQ-RTT-TimerUL-NTN</w:t>
      </w:r>
      <w:r w:rsidRPr="007C0C9C">
        <w:rPr>
          <w:rFonts w:eastAsia="Times New Roman"/>
          <w:lang w:eastAsia="ja-JP"/>
        </w:rPr>
        <w:t xml:space="preserve"> for the corresponding HARQ process in the first symbol after the end of the first transmission (within a bundle) of the corresponding PUSCH transmission.</w:t>
      </w:r>
    </w:p>
    <w:p w14:paraId="19793658"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ko-KR"/>
        </w:rPr>
      </w:pPr>
      <w:r w:rsidRPr="007C0C9C">
        <w:rPr>
          <w:rFonts w:eastAsia="Times New Roman"/>
          <w:lang w:eastAsia="ko-KR"/>
        </w:rPr>
        <w:t>2&gt;</w:t>
      </w:r>
      <w:r w:rsidRPr="007C0C9C">
        <w:rPr>
          <w:rFonts w:eastAsia="Times New Roman"/>
          <w:lang w:eastAsia="ko-KR"/>
        </w:rPr>
        <w:tab/>
        <w:t>else:</w:t>
      </w:r>
    </w:p>
    <w:p w14:paraId="5A269680"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if </w:t>
      </w:r>
      <w:r w:rsidRPr="007C0C9C">
        <w:rPr>
          <w:rFonts w:eastAsia="Times New Roman"/>
          <w:i/>
          <w:iCs/>
          <w:noProof/>
          <w:lang w:eastAsia="ko-KR"/>
        </w:rPr>
        <w:t>drx-LastTransmissionUL</w:t>
      </w:r>
      <w:r w:rsidRPr="007C0C9C">
        <w:rPr>
          <w:rFonts w:eastAsia="Times New Roman"/>
          <w:noProof/>
          <w:lang w:eastAsia="ko-KR"/>
        </w:rPr>
        <w:t xml:space="preserve"> is configured:</w:t>
      </w:r>
    </w:p>
    <w:p w14:paraId="15687FC0" w14:textId="77777777" w:rsidR="007C0C9C" w:rsidRPr="007C0C9C" w:rsidRDefault="007C0C9C" w:rsidP="007C0C9C">
      <w:pPr>
        <w:overflowPunct w:val="0"/>
        <w:autoSpaceDE w:val="0"/>
        <w:autoSpaceDN w:val="0"/>
        <w:adjustRightInd w:val="0"/>
        <w:ind w:left="1418" w:hanging="284"/>
        <w:textAlignment w:val="baseline"/>
        <w:rPr>
          <w:rFonts w:eastAsia="Times New Roman"/>
          <w:noProof/>
          <w:lang w:eastAsia="ko-KR"/>
        </w:rPr>
      </w:pPr>
      <w:r w:rsidRPr="007C0C9C">
        <w:rPr>
          <w:rFonts w:eastAsia="Times New Roman"/>
          <w:noProof/>
          <w:lang w:eastAsia="ko-KR"/>
        </w:rPr>
        <w:t>4&gt;</w:t>
      </w:r>
      <w:r w:rsidRPr="007C0C9C">
        <w:rPr>
          <w:rFonts w:eastAsia="Times New Roman"/>
          <w:noProof/>
          <w:lang w:eastAsia="ko-KR"/>
        </w:rPr>
        <w:tab/>
        <w:t xml:space="preserve">start the </w:t>
      </w:r>
      <w:r w:rsidRPr="007C0C9C">
        <w:rPr>
          <w:rFonts w:eastAsia="Times New Roman"/>
          <w:i/>
          <w:noProof/>
          <w:lang w:eastAsia="ko-KR"/>
        </w:rPr>
        <w:t>drx-HARQ-RTT-TimerUL</w:t>
      </w:r>
      <w:r w:rsidRPr="007C0C9C">
        <w:rPr>
          <w:rFonts w:eastAsia="Times New Roman"/>
          <w:noProof/>
          <w:lang w:eastAsia="ko-KR"/>
        </w:rPr>
        <w:t xml:space="preserve"> for the corresponding HARQ process in the first symbol after the end of the last transmission (within a bundle) of the corresponding PUSCH transmission.</w:t>
      </w:r>
    </w:p>
    <w:p w14:paraId="64F994A8"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else:</w:t>
      </w:r>
    </w:p>
    <w:p w14:paraId="55C8DBCE" w14:textId="77777777" w:rsidR="007C0C9C" w:rsidRPr="007C0C9C" w:rsidRDefault="007C0C9C" w:rsidP="007C0C9C">
      <w:pPr>
        <w:overflowPunct w:val="0"/>
        <w:autoSpaceDE w:val="0"/>
        <w:autoSpaceDN w:val="0"/>
        <w:adjustRightInd w:val="0"/>
        <w:ind w:left="1418" w:hanging="284"/>
        <w:textAlignment w:val="baseline"/>
        <w:rPr>
          <w:rFonts w:eastAsia="Times New Roman"/>
          <w:noProof/>
          <w:lang w:eastAsia="ko-KR"/>
        </w:rPr>
      </w:pPr>
      <w:r w:rsidRPr="007C0C9C">
        <w:rPr>
          <w:rFonts w:eastAsia="Times New Roman"/>
          <w:noProof/>
          <w:lang w:eastAsia="ko-KR"/>
        </w:rPr>
        <w:t>4&gt;</w:t>
      </w:r>
      <w:r w:rsidRPr="007C0C9C">
        <w:rPr>
          <w:rFonts w:eastAsia="Times New Roman"/>
          <w:noProof/>
          <w:lang w:eastAsia="ko-KR"/>
        </w:rPr>
        <w:tab/>
        <w:t xml:space="preserve">start the </w:t>
      </w:r>
      <w:r w:rsidRPr="007C0C9C">
        <w:rPr>
          <w:rFonts w:eastAsia="Times New Roman"/>
          <w:i/>
          <w:noProof/>
          <w:lang w:eastAsia="ko-KR"/>
        </w:rPr>
        <w:t>drx-HARQ-RTT-TimerUL</w:t>
      </w:r>
      <w:r w:rsidRPr="007C0C9C">
        <w:rPr>
          <w:rFonts w:eastAsia="Times New Roman"/>
          <w:noProof/>
          <w:lang w:eastAsia="ko-KR"/>
        </w:rPr>
        <w:t xml:space="preserve"> for the corresponding HARQ process in the first symbol after the end of the first transmission (within a bundle) of the corresponding PUSCH transmission.</w:t>
      </w:r>
    </w:p>
    <w:p w14:paraId="15A54175"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 xml:space="preserve">stop the </w:t>
      </w:r>
      <w:r w:rsidRPr="007C0C9C">
        <w:rPr>
          <w:rFonts w:eastAsia="Times New Roman"/>
          <w:i/>
          <w:noProof/>
          <w:lang w:eastAsia="ko-KR"/>
        </w:rPr>
        <w:t>drx-RetransmissionTimerUL</w:t>
      </w:r>
      <w:r w:rsidRPr="007C0C9C">
        <w:rPr>
          <w:rFonts w:eastAsia="Times New Roman"/>
          <w:noProof/>
          <w:lang w:eastAsia="ko-KR"/>
        </w:rPr>
        <w:t xml:space="preserve"> for the corresponding HARQ process at the first transmission (within a bundle) of the corresponding PUSCH transmission.</w:t>
      </w:r>
    </w:p>
    <w:p w14:paraId="7FCCF440"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1&gt;</w:t>
      </w:r>
      <w:r w:rsidRPr="007C0C9C">
        <w:rPr>
          <w:rFonts w:eastAsia="Times New Roman"/>
          <w:lang w:eastAsia="ko-KR"/>
        </w:rPr>
        <w:tab/>
        <w:t xml:space="preserve">if </w:t>
      </w:r>
      <w:r w:rsidRPr="007C0C9C">
        <w:rPr>
          <w:rFonts w:eastAsia="Times New Roman"/>
          <w:noProof/>
          <w:lang w:eastAsia="ko-KR"/>
        </w:rPr>
        <w:t>a MAC PDU is transmitted in</w:t>
      </w:r>
      <w:r w:rsidRPr="007C0C9C">
        <w:rPr>
          <w:rFonts w:eastAsia="Times New Roman"/>
          <w:lang w:eastAsia="ko-KR"/>
        </w:rPr>
        <w:t xml:space="preserve"> a configured sidelink grant:</w:t>
      </w:r>
    </w:p>
    <w:p w14:paraId="74C337C7"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if the PUCCH resource is configured:</w:t>
      </w:r>
    </w:p>
    <w:p w14:paraId="003FC94E"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start the </w:t>
      </w:r>
      <w:r w:rsidRPr="007C0C9C">
        <w:rPr>
          <w:rFonts w:eastAsia="Times New Roman"/>
          <w:i/>
          <w:noProof/>
          <w:lang w:eastAsia="ko-KR"/>
        </w:rPr>
        <w:t>drx-HARQ-RTT-TimerSL</w:t>
      </w:r>
      <w:r w:rsidRPr="007C0C9C">
        <w:rPr>
          <w:rFonts w:eastAsia="Times New Roman"/>
          <w:noProof/>
          <w:lang w:eastAsia="ko-KR"/>
        </w:rPr>
        <w:t xml:space="preserve"> for the corresponding HARQ process in the first symbol after the end of the corresponding PUCCH transmission carrying the SL HARQ feedback; or</w:t>
      </w:r>
    </w:p>
    <w:p w14:paraId="2A1A5A21"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start the </w:t>
      </w:r>
      <w:r w:rsidRPr="007C0C9C">
        <w:rPr>
          <w:rFonts w:eastAsia="Times New Roman"/>
          <w:i/>
          <w:noProof/>
          <w:lang w:eastAsia="ko-KR"/>
        </w:rPr>
        <w:t>drx-HARQ-RTT-TimerSL</w:t>
      </w:r>
      <w:r w:rsidRPr="007C0C9C">
        <w:rPr>
          <w:rFonts w:eastAsia="Times New Roman"/>
          <w:noProof/>
          <w:lang w:eastAsia="ko-KR"/>
        </w:rPr>
        <w:t xml:space="preserve"> for the corresponding HARQ process in the first symbol after the end of the corresponding PUCCH resource for the SL HARQ feedback when the PUCCH is not transmitted;</w:t>
      </w:r>
    </w:p>
    <w:p w14:paraId="50005E95"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stop the </w:t>
      </w:r>
      <w:r w:rsidRPr="007C0C9C">
        <w:rPr>
          <w:rFonts w:eastAsia="Times New Roman"/>
          <w:i/>
          <w:noProof/>
          <w:lang w:eastAsia="ko-KR"/>
        </w:rPr>
        <w:t>drx-RetransmissionTimerSL</w:t>
      </w:r>
      <w:r w:rsidRPr="007C0C9C">
        <w:rPr>
          <w:rFonts w:eastAsia="Times New Roman"/>
          <w:noProof/>
          <w:lang w:eastAsia="ko-KR"/>
        </w:rPr>
        <w:t xml:space="preserve"> for the corresponding HARQ process.</w:t>
      </w:r>
    </w:p>
    <w:p w14:paraId="39396401"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else:</w:t>
      </w:r>
    </w:p>
    <w:p w14:paraId="69BE4716"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start the </w:t>
      </w:r>
      <w:r w:rsidRPr="007C0C9C">
        <w:rPr>
          <w:rFonts w:eastAsia="Times New Roman"/>
          <w:i/>
          <w:noProof/>
          <w:lang w:eastAsia="ko-KR"/>
        </w:rPr>
        <w:t>drx-HARQ-RTT-TimerSL</w:t>
      </w:r>
      <w:r w:rsidRPr="007C0C9C">
        <w:rPr>
          <w:rFonts w:eastAsia="Times New Roman"/>
          <w:noProof/>
          <w:lang w:eastAsia="ko-KR"/>
        </w:rPr>
        <w:t xml:space="preserve"> for the corresponding HARQ process at the first symbol after the end of the corresponding PSSCH transmission;</w:t>
      </w:r>
    </w:p>
    <w:p w14:paraId="43BA1732"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stop the </w:t>
      </w:r>
      <w:r w:rsidRPr="007C0C9C">
        <w:rPr>
          <w:rFonts w:eastAsia="Times New Roman"/>
          <w:i/>
          <w:noProof/>
          <w:lang w:eastAsia="ko-KR"/>
        </w:rPr>
        <w:t>drx-RetransmissionTimerSL</w:t>
      </w:r>
      <w:r w:rsidRPr="007C0C9C">
        <w:rPr>
          <w:rFonts w:eastAsia="Times New Roman"/>
          <w:noProof/>
          <w:lang w:eastAsia="ko-KR"/>
        </w:rPr>
        <w:t xml:space="preserve"> for the corresponding HARQ process.</w:t>
      </w:r>
    </w:p>
    <w:p w14:paraId="5518AAD6"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noProof/>
          <w:lang w:eastAsia="ko-KR"/>
        </w:rPr>
        <w:t>1&gt;</w:t>
      </w:r>
      <w:r w:rsidRPr="007C0C9C">
        <w:rPr>
          <w:rFonts w:eastAsia="Times New Roman"/>
          <w:noProof/>
          <w:lang w:eastAsia="ja-JP"/>
        </w:rPr>
        <w:tab/>
        <w:t xml:space="preserve">if a </w:t>
      </w:r>
      <w:r w:rsidRPr="007C0C9C">
        <w:rPr>
          <w:rFonts w:eastAsia="Times New Roman"/>
          <w:i/>
          <w:lang w:eastAsia="ko-KR"/>
        </w:rPr>
        <w:t>drx-HARQ-RTT-TimerDL</w:t>
      </w:r>
      <w:r w:rsidRPr="007C0C9C">
        <w:rPr>
          <w:rFonts w:eastAsia="Times New Roman"/>
          <w:noProof/>
          <w:lang w:eastAsia="ja-JP"/>
        </w:rPr>
        <w:t xml:space="preserve"> expires</w:t>
      </w:r>
      <w:r w:rsidRPr="007C0C9C">
        <w:rPr>
          <w:rFonts w:eastAsia="Times New Roman"/>
          <w:lang w:eastAsia="ja-JP"/>
        </w:rPr>
        <w:t>:</w:t>
      </w:r>
    </w:p>
    <w:p w14:paraId="2E5EAD22"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if the data of the corresponding HARQ process was not successfully decoded:</w:t>
      </w:r>
    </w:p>
    <w:p w14:paraId="0124BF95"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lastRenderedPageBreak/>
        <w:t>3&gt;</w:t>
      </w:r>
      <w:r w:rsidRPr="007C0C9C">
        <w:rPr>
          <w:rFonts w:eastAsia="Times New Roman"/>
          <w:noProof/>
          <w:lang w:eastAsia="ja-JP"/>
        </w:rPr>
        <w:tab/>
        <w:t xml:space="preserve">start the </w:t>
      </w:r>
      <w:r w:rsidRPr="007C0C9C">
        <w:rPr>
          <w:rFonts w:eastAsia="Times New Roman"/>
          <w:i/>
          <w:lang w:eastAsia="ja-JP"/>
        </w:rPr>
        <w:t>drx-RetransmissionTimer</w:t>
      </w:r>
      <w:r w:rsidRPr="007C0C9C">
        <w:rPr>
          <w:rFonts w:eastAsia="Times New Roman"/>
          <w:i/>
          <w:lang w:eastAsia="ko-KR"/>
        </w:rPr>
        <w:t>DL</w:t>
      </w:r>
      <w:r w:rsidRPr="007C0C9C">
        <w:rPr>
          <w:rFonts w:eastAsia="Times New Roman"/>
          <w:noProof/>
          <w:lang w:eastAsia="ja-JP"/>
        </w:rPr>
        <w:t xml:space="preserve"> for the corresponding HARQ process in the first symbol after the expiry of </w:t>
      </w:r>
      <w:r w:rsidRPr="007C0C9C">
        <w:rPr>
          <w:rFonts w:eastAsia="Times New Roman"/>
          <w:i/>
          <w:noProof/>
          <w:lang w:eastAsia="ja-JP"/>
        </w:rPr>
        <w:t>drx-HARQ-RTT-TimerDL</w:t>
      </w:r>
      <w:r w:rsidRPr="007C0C9C">
        <w:rPr>
          <w:rFonts w:eastAsia="Times New Roman"/>
          <w:noProof/>
          <w:lang w:eastAsia="ko-KR"/>
        </w:rPr>
        <w:t>.</w:t>
      </w:r>
    </w:p>
    <w:p w14:paraId="79D65C84"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lang w:eastAsia="ko-KR"/>
        </w:rPr>
        <w:t>1&gt;</w:t>
      </w:r>
      <w:r w:rsidRPr="007C0C9C">
        <w:rPr>
          <w:rFonts w:eastAsia="Times New Roman"/>
          <w:lang w:eastAsia="ja-JP"/>
        </w:rPr>
        <w:tab/>
        <w:t xml:space="preserve">if a </w:t>
      </w:r>
      <w:r w:rsidRPr="007C0C9C">
        <w:rPr>
          <w:rFonts w:eastAsia="Times New Roman"/>
          <w:i/>
          <w:lang w:eastAsia="ko-KR"/>
        </w:rPr>
        <w:t>HARQ-RTT-TimerDL-NTN</w:t>
      </w:r>
      <w:r w:rsidRPr="007C0C9C">
        <w:rPr>
          <w:rFonts w:eastAsia="Times New Roman"/>
          <w:lang w:eastAsia="ja-JP"/>
        </w:rPr>
        <w:t xml:space="preserve"> expires:</w:t>
      </w:r>
    </w:p>
    <w:p w14:paraId="2FA8264C"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ja-JP"/>
        </w:rPr>
        <w:tab/>
        <w:t>if the data of the corresponding HARQ process was not successfully decoded:</w:t>
      </w:r>
    </w:p>
    <w:p w14:paraId="60D1F7AA" w14:textId="77777777" w:rsidR="007C0C9C" w:rsidRPr="007C0C9C" w:rsidRDefault="007C0C9C" w:rsidP="007C0C9C">
      <w:pPr>
        <w:overflowPunct w:val="0"/>
        <w:autoSpaceDE w:val="0"/>
        <w:autoSpaceDN w:val="0"/>
        <w:adjustRightInd w:val="0"/>
        <w:ind w:left="1135" w:hanging="284"/>
        <w:textAlignment w:val="baseline"/>
        <w:rPr>
          <w:rFonts w:eastAsia="Times New Roman"/>
          <w:lang w:eastAsia="ko-KR"/>
        </w:rPr>
      </w:pPr>
      <w:r w:rsidRPr="007C0C9C">
        <w:rPr>
          <w:rFonts w:eastAsia="Times New Roman"/>
          <w:lang w:eastAsia="ko-KR"/>
        </w:rPr>
        <w:t>3&gt;</w:t>
      </w:r>
      <w:r w:rsidRPr="007C0C9C">
        <w:rPr>
          <w:rFonts w:eastAsia="Times New Roman"/>
          <w:lang w:eastAsia="ja-JP"/>
        </w:rPr>
        <w:tab/>
        <w:t xml:space="preserve">start the </w:t>
      </w:r>
      <w:r w:rsidRPr="007C0C9C">
        <w:rPr>
          <w:rFonts w:eastAsia="Times New Roman"/>
          <w:i/>
          <w:lang w:eastAsia="ja-JP"/>
        </w:rPr>
        <w:t>drx-RetransmissionTimer</w:t>
      </w:r>
      <w:r w:rsidRPr="007C0C9C">
        <w:rPr>
          <w:rFonts w:eastAsia="Times New Roman"/>
          <w:i/>
          <w:lang w:eastAsia="ko-KR"/>
        </w:rPr>
        <w:t>DL</w:t>
      </w:r>
      <w:r w:rsidRPr="007C0C9C">
        <w:rPr>
          <w:rFonts w:eastAsia="Times New Roman"/>
          <w:lang w:eastAsia="ja-JP"/>
        </w:rPr>
        <w:t xml:space="preserve"> for the corresponding HARQ process in the first symbol after the expiry of </w:t>
      </w:r>
      <w:r w:rsidRPr="007C0C9C">
        <w:rPr>
          <w:rFonts w:eastAsia="Times New Roman"/>
          <w:i/>
          <w:lang w:eastAsia="ja-JP"/>
        </w:rPr>
        <w:t>HARQ-RTT-TimerDL-NTN</w:t>
      </w:r>
      <w:r w:rsidRPr="007C0C9C">
        <w:rPr>
          <w:rFonts w:eastAsia="Times New Roman"/>
          <w:lang w:eastAsia="ko-KR"/>
        </w:rPr>
        <w:t>.</w:t>
      </w:r>
    </w:p>
    <w:p w14:paraId="72172E97"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ko-KR"/>
        </w:rPr>
        <w:t>1&gt;</w:t>
      </w:r>
      <w:r w:rsidRPr="007C0C9C">
        <w:rPr>
          <w:rFonts w:eastAsia="Times New Roman"/>
          <w:noProof/>
          <w:lang w:eastAsia="ja-JP"/>
        </w:rPr>
        <w:tab/>
        <w:t xml:space="preserve">if a </w:t>
      </w:r>
      <w:r w:rsidRPr="007C0C9C">
        <w:rPr>
          <w:rFonts w:eastAsia="Times New Roman"/>
          <w:i/>
          <w:lang w:eastAsia="ko-KR"/>
        </w:rPr>
        <w:t>drx-HARQ-RTT-TimerUL</w:t>
      </w:r>
      <w:r w:rsidRPr="007C0C9C">
        <w:rPr>
          <w:rFonts w:eastAsia="Times New Roman"/>
          <w:noProof/>
          <w:lang w:eastAsia="ja-JP"/>
        </w:rPr>
        <w:t xml:space="preserve"> expires:</w:t>
      </w:r>
    </w:p>
    <w:p w14:paraId="7E633E07"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 xml:space="preserve">start the </w:t>
      </w:r>
      <w:r w:rsidRPr="007C0C9C">
        <w:rPr>
          <w:rFonts w:eastAsia="Times New Roman"/>
          <w:i/>
          <w:noProof/>
          <w:lang w:eastAsia="ja-JP"/>
        </w:rPr>
        <w:t>drx-RetransmissionTimer</w:t>
      </w:r>
      <w:r w:rsidRPr="007C0C9C">
        <w:rPr>
          <w:rFonts w:eastAsia="Times New Roman"/>
          <w:i/>
          <w:noProof/>
          <w:lang w:eastAsia="ko-KR"/>
        </w:rPr>
        <w:t>UL</w:t>
      </w:r>
      <w:r w:rsidRPr="007C0C9C">
        <w:rPr>
          <w:rFonts w:eastAsia="Times New Roman"/>
          <w:lang w:eastAsia="ja-JP"/>
        </w:rPr>
        <w:t xml:space="preserve"> </w:t>
      </w:r>
      <w:r w:rsidRPr="007C0C9C">
        <w:rPr>
          <w:rFonts w:eastAsia="Times New Roman"/>
          <w:noProof/>
          <w:lang w:eastAsia="ja-JP"/>
        </w:rPr>
        <w:t xml:space="preserve">for the corresponding HARQ process in the first symbol after the expiry of </w:t>
      </w:r>
      <w:r w:rsidRPr="007C0C9C">
        <w:rPr>
          <w:rFonts w:eastAsia="Times New Roman"/>
          <w:i/>
          <w:noProof/>
          <w:lang w:eastAsia="ja-JP"/>
        </w:rPr>
        <w:t>drx-HARQ-RTT-TimerUL</w:t>
      </w:r>
      <w:r w:rsidRPr="007C0C9C">
        <w:rPr>
          <w:rFonts w:eastAsia="Times New Roman"/>
          <w:noProof/>
          <w:lang w:eastAsia="ja-JP"/>
        </w:rPr>
        <w:t>.</w:t>
      </w:r>
    </w:p>
    <w:p w14:paraId="404F9764"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lang w:eastAsia="ko-KR"/>
        </w:rPr>
        <w:t>1&gt;</w:t>
      </w:r>
      <w:r w:rsidRPr="007C0C9C">
        <w:rPr>
          <w:rFonts w:eastAsia="Times New Roman"/>
          <w:lang w:eastAsia="ja-JP"/>
        </w:rPr>
        <w:tab/>
        <w:t xml:space="preserve">if a </w:t>
      </w:r>
      <w:r w:rsidRPr="007C0C9C">
        <w:rPr>
          <w:rFonts w:eastAsia="Times New Roman"/>
          <w:i/>
          <w:lang w:eastAsia="ko-KR"/>
        </w:rPr>
        <w:t>HARQ-RTT-TimerUL-NTN</w:t>
      </w:r>
      <w:r w:rsidRPr="007C0C9C">
        <w:rPr>
          <w:rFonts w:eastAsia="Times New Roman"/>
          <w:lang w:eastAsia="ja-JP"/>
        </w:rPr>
        <w:t xml:space="preserve"> expires:</w:t>
      </w:r>
    </w:p>
    <w:p w14:paraId="486FB31D"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ja-JP"/>
        </w:rPr>
        <w:tab/>
        <w:t xml:space="preserve">start the </w:t>
      </w:r>
      <w:r w:rsidRPr="007C0C9C">
        <w:rPr>
          <w:rFonts w:eastAsia="Times New Roman"/>
          <w:i/>
          <w:lang w:eastAsia="ja-JP"/>
        </w:rPr>
        <w:t>drx-RetransmissionTimer</w:t>
      </w:r>
      <w:r w:rsidRPr="007C0C9C">
        <w:rPr>
          <w:rFonts w:eastAsia="Times New Roman"/>
          <w:i/>
          <w:lang w:eastAsia="ko-KR"/>
        </w:rPr>
        <w:t>UL</w:t>
      </w:r>
      <w:r w:rsidRPr="007C0C9C">
        <w:rPr>
          <w:rFonts w:eastAsia="Times New Roman"/>
          <w:lang w:eastAsia="ja-JP"/>
        </w:rPr>
        <w:t xml:space="preserve"> for the corresponding HARQ process in the first symbol after the expiry of </w:t>
      </w:r>
      <w:r w:rsidRPr="007C0C9C">
        <w:rPr>
          <w:rFonts w:eastAsia="Times New Roman"/>
          <w:i/>
          <w:lang w:eastAsia="ja-JP"/>
        </w:rPr>
        <w:t>HARQ-RTT-TimerUL-NTN</w:t>
      </w:r>
      <w:r w:rsidRPr="007C0C9C">
        <w:rPr>
          <w:rFonts w:eastAsia="Times New Roman"/>
          <w:lang w:eastAsia="ja-JP"/>
        </w:rPr>
        <w:t>.</w:t>
      </w:r>
    </w:p>
    <w:p w14:paraId="00374CEF"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lang w:eastAsia="ko-KR"/>
        </w:rPr>
        <w:t>1&gt;</w:t>
      </w:r>
      <w:r w:rsidRPr="007C0C9C">
        <w:rPr>
          <w:rFonts w:eastAsia="Times New Roman"/>
          <w:lang w:eastAsia="ja-JP"/>
        </w:rPr>
        <w:tab/>
        <w:t xml:space="preserve">if a </w:t>
      </w:r>
      <w:r w:rsidRPr="007C0C9C">
        <w:rPr>
          <w:rFonts w:eastAsia="Times New Roman"/>
          <w:i/>
          <w:lang w:eastAsia="ko-KR"/>
        </w:rPr>
        <w:t>drx-HARQ-RTT-TimerSL</w:t>
      </w:r>
      <w:r w:rsidRPr="007C0C9C">
        <w:rPr>
          <w:rFonts w:eastAsia="Times New Roman"/>
          <w:lang w:eastAsia="ja-JP"/>
        </w:rPr>
        <w:t xml:space="preserve"> expires:</w:t>
      </w:r>
    </w:p>
    <w:p w14:paraId="648F27CA"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ja-JP"/>
        </w:rPr>
        <w:tab/>
        <w:t>if a HARQ NACK feedback for the corresponding HARQ process is transmitted on PUCCH; or</w:t>
      </w:r>
    </w:p>
    <w:p w14:paraId="62F66EB6"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ko-KR"/>
        </w:rPr>
        <w:tab/>
        <w:t xml:space="preserve">if a HARQ NACK feedback </w:t>
      </w:r>
      <w:r w:rsidRPr="007C0C9C">
        <w:rPr>
          <w:rFonts w:eastAsia="Times New Roman"/>
          <w:lang w:eastAsia="ja-JP"/>
        </w:rPr>
        <w:t>for the corresponding HARQ process</w:t>
      </w:r>
      <w:r w:rsidRPr="007C0C9C">
        <w:rPr>
          <w:rFonts w:eastAsia="Times New Roman"/>
          <w:lang w:eastAsia="ko-KR"/>
        </w:rPr>
        <w:t xml:space="preserve"> is generated but not transmitted on PUCCH</w:t>
      </w:r>
      <w:r w:rsidRPr="007C0C9C">
        <w:rPr>
          <w:rFonts w:eastAsia="Times New Roman"/>
          <w:lang w:eastAsia="ja-JP"/>
        </w:rPr>
        <w:t>; or</w:t>
      </w:r>
    </w:p>
    <w:p w14:paraId="23022DC9"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ja-JP"/>
        </w:rPr>
        <w:tab/>
        <w:t>if the PUCCH resource is not configured for the SL grant:</w:t>
      </w:r>
    </w:p>
    <w:p w14:paraId="25A3408D" w14:textId="77777777" w:rsidR="007C0C9C" w:rsidRPr="007C0C9C" w:rsidRDefault="007C0C9C" w:rsidP="007C0C9C">
      <w:pPr>
        <w:overflowPunct w:val="0"/>
        <w:autoSpaceDE w:val="0"/>
        <w:autoSpaceDN w:val="0"/>
        <w:adjustRightInd w:val="0"/>
        <w:ind w:left="1135" w:hanging="284"/>
        <w:textAlignment w:val="baseline"/>
        <w:rPr>
          <w:rFonts w:eastAsia="Times New Roman"/>
          <w:lang w:eastAsia="ko-KR"/>
        </w:rPr>
      </w:pPr>
      <w:r w:rsidRPr="007C0C9C">
        <w:rPr>
          <w:rFonts w:eastAsia="Times New Roman"/>
          <w:lang w:eastAsia="ko-KR"/>
        </w:rPr>
        <w:t>3&gt;</w:t>
      </w:r>
      <w:r w:rsidRPr="007C0C9C">
        <w:rPr>
          <w:rFonts w:eastAsia="Times New Roman"/>
          <w:lang w:eastAsia="ko-KR"/>
        </w:rPr>
        <w:tab/>
        <w:t xml:space="preserve">start the </w:t>
      </w:r>
      <w:r w:rsidRPr="007C0C9C">
        <w:rPr>
          <w:rFonts w:eastAsia="Times New Roman"/>
          <w:i/>
          <w:lang w:eastAsia="ko-KR"/>
        </w:rPr>
        <w:t>drx-RetransmissionTimerSL</w:t>
      </w:r>
      <w:r w:rsidRPr="007C0C9C">
        <w:rPr>
          <w:rFonts w:eastAsia="Times New Roman"/>
          <w:lang w:eastAsia="ko-KR"/>
        </w:rPr>
        <w:t xml:space="preserve"> for the corresponding HARQ process in the first symbol after the expiry of </w:t>
      </w:r>
      <w:r w:rsidRPr="007C0C9C">
        <w:rPr>
          <w:rFonts w:eastAsia="Times New Roman"/>
          <w:i/>
          <w:lang w:eastAsia="ko-KR"/>
        </w:rPr>
        <w:t>drx-HARQ-RTT-TimerSL</w:t>
      </w:r>
      <w:r w:rsidRPr="007C0C9C">
        <w:rPr>
          <w:rFonts w:eastAsia="Times New Roman"/>
          <w:lang w:eastAsia="ko-KR"/>
        </w:rPr>
        <w:t>.</w:t>
      </w:r>
    </w:p>
    <w:p w14:paraId="02F03479" w14:textId="77777777" w:rsidR="007C0C9C" w:rsidRPr="007C0C9C" w:rsidRDefault="007C0C9C" w:rsidP="007C0C9C">
      <w:pPr>
        <w:keepLines/>
        <w:overflowPunct w:val="0"/>
        <w:autoSpaceDE w:val="0"/>
        <w:autoSpaceDN w:val="0"/>
        <w:adjustRightInd w:val="0"/>
        <w:ind w:left="1135" w:hanging="851"/>
        <w:textAlignment w:val="baseline"/>
        <w:rPr>
          <w:rFonts w:eastAsia="Times New Roman"/>
          <w:lang w:eastAsia="ko-KR"/>
        </w:rPr>
      </w:pPr>
      <w:r w:rsidRPr="007C0C9C">
        <w:rPr>
          <w:rFonts w:eastAsia="Times New Roman"/>
          <w:lang w:eastAsia="ja-JP"/>
        </w:rPr>
        <w:t xml:space="preserve">NOTE </w:t>
      </w:r>
      <w:r w:rsidRPr="007C0C9C">
        <w:rPr>
          <w:rFonts w:eastAsia="Times New Roman"/>
          <w:vanish/>
          <w:lang w:eastAsia="ja-JP"/>
        </w:rPr>
        <w:t>1c</w:t>
      </w:r>
      <w:r w:rsidRPr="007C0C9C">
        <w:rPr>
          <w:rFonts w:eastAsia="Times New Roman"/>
          <w:lang w:eastAsia="ja-JP"/>
        </w:rPr>
        <w:t>:</w:t>
      </w:r>
      <w:r w:rsidRPr="007C0C9C">
        <w:rPr>
          <w:rFonts w:eastAsia="Times New Roman"/>
          <w:lang w:eastAsia="ja-JP"/>
        </w:rPr>
        <w:tab/>
        <w:t xml:space="preserve">The UE handles the </w:t>
      </w:r>
      <w:r w:rsidRPr="007C0C9C">
        <w:rPr>
          <w:rFonts w:eastAsia="Times New Roman"/>
          <w:i/>
          <w:lang w:eastAsia="ko-KR"/>
        </w:rPr>
        <w:t>drx-RetransmissionTimerSL</w:t>
      </w:r>
      <w:r w:rsidRPr="007C0C9C">
        <w:rPr>
          <w:rFonts w:eastAsia="Times New Roman"/>
          <w:lang w:eastAsia="ja-JP"/>
        </w:rPr>
        <w:t xml:space="preserve"> operation when </w:t>
      </w:r>
      <w:r w:rsidRPr="007C0C9C">
        <w:rPr>
          <w:rFonts w:eastAsia="Yu Mincho"/>
          <w:i/>
          <w:lang w:eastAsia="ko-KR"/>
        </w:rPr>
        <w:t>sl-PUCCH-Config</w:t>
      </w:r>
      <w:r w:rsidRPr="007C0C9C">
        <w:rPr>
          <w:rFonts w:eastAsia="Times New Roman"/>
          <w:lang w:eastAsia="ja-JP"/>
        </w:rPr>
        <w:t xml:space="preserve"> is configured by RRC but PUCCH resource is not scheduled same as when </w:t>
      </w:r>
      <w:r w:rsidRPr="007C0C9C">
        <w:rPr>
          <w:rFonts w:eastAsia="Yu Mincho"/>
          <w:i/>
          <w:lang w:eastAsia="ko-KR"/>
        </w:rPr>
        <w:t>sl-PUCCH-Config</w:t>
      </w:r>
      <w:r w:rsidRPr="007C0C9C">
        <w:rPr>
          <w:rFonts w:eastAsia="Times New Roman"/>
          <w:lang w:eastAsia="ja-JP"/>
        </w:rPr>
        <w:t xml:space="preserve"> is not configured.</w:t>
      </w:r>
    </w:p>
    <w:p w14:paraId="5419B1DD"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ko-KR"/>
        </w:rPr>
        <w:t>1&gt;</w:t>
      </w:r>
      <w:r w:rsidRPr="007C0C9C">
        <w:rPr>
          <w:rFonts w:eastAsia="Times New Roman"/>
          <w:noProof/>
          <w:lang w:eastAsia="ja-JP"/>
        </w:rPr>
        <w:tab/>
        <w:t xml:space="preserve">if a DRX Command MAC </w:t>
      </w:r>
      <w:r w:rsidRPr="007C0C9C">
        <w:rPr>
          <w:rFonts w:eastAsia="Times New Roman"/>
          <w:noProof/>
          <w:lang w:eastAsia="ko-KR"/>
        </w:rPr>
        <w:t>CE</w:t>
      </w:r>
      <w:r w:rsidRPr="007C0C9C">
        <w:rPr>
          <w:rFonts w:eastAsia="Times New Roman"/>
          <w:noProof/>
          <w:lang w:eastAsia="ja-JP"/>
        </w:rPr>
        <w:t xml:space="preserve"> </w:t>
      </w:r>
      <w:r w:rsidRPr="007C0C9C">
        <w:rPr>
          <w:rFonts w:eastAsia="Times New Roman"/>
          <w:lang w:eastAsia="ja-JP"/>
        </w:rPr>
        <w:t>indicated by PDCCH addressed to</w:t>
      </w:r>
      <w:r w:rsidRPr="007C0C9C" w:rsidDel="00675690">
        <w:rPr>
          <w:rFonts w:eastAsia="Times New Roman"/>
          <w:noProof/>
          <w:lang w:eastAsia="ja-JP"/>
        </w:rPr>
        <w:t xml:space="preserve"> </w:t>
      </w:r>
      <w:r w:rsidRPr="007C0C9C">
        <w:rPr>
          <w:rFonts w:eastAsia="Times New Roman"/>
          <w:noProof/>
          <w:lang w:eastAsia="ja-JP"/>
        </w:rPr>
        <w:t xml:space="preserve">C-RNTI or CS-RNTI, or by a configured downlink assignment for unicast transmission or a Long DRX Command MAC </w:t>
      </w:r>
      <w:r w:rsidRPr="007C0C9C">
        <w:rPr>
          <w:rFonts w:eastAsia="Times New Roman"/>
          <w:noProof/>
          <w:lang w:eastAsia="ko-KR"/>
        </w:rPr>
        <w:t>CE</w:t>
      </w:r>
      <w:r w:rsidRPr="007C0C9C">
        <w:rPr>
          <w:rFonts w:eastAsia="Times New Roman"/>
          <w:noProof/>
          <w:lang w:eastAsia="ja-JP"/>
        </w:rPr>
        <w:t xml:space="preserve"> is received:</w:t>
      </w:r>
    </w:p>
    <w:p w14:paraId="78C9560F"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 xml:space="preserve">stop </w:t>
      </w:r>
      <w:r w:rsidRPr="007C0C9C">
        <w:rPr>
          <w:rFonts w:eastAsia="Times New Roman"/>
          <w:i/>
          <w:noProof/>
          <w:lang w:eastAsia="ja-JP"/>
        </w:rPr>
        <w:t>drx-onDurationTimer</w:t>
      </w:r>
      <w:r w:rsidRPr="007C0C9C">
        <w:rPr>
          <w:rFonts w:eastAsia="Times New Roman"/>
          <w:iCs/>
          <w:noProof/>
          <w:lang w:eastAsia="ja-JP"/>
        </w:rPr>
        <w:t xml:space="preserve"> </w:t>
      </w:r>
      <w:bookmarkStart w:id="125" w:name="_Hlk49354090"/>
      <w:r w:rsidRPr="007C0C9C">
        <w:rPr>
          <w:rFonts w:eastAsia="Times New Roman"/>
          <w:iCs/>
          <w:noProof/>
          <w:lang w:eastAsia="ja-JP"/>
        </w:rPr>
        <w:t>for each DRX group</w:t>
      </w:r>
      <w:bookmarkEnd w:id="125"/>
      <w:r w:rsidRPr="007C0C9C">
        <w:rPr>
          <w:rFonts w:eastAsia="Times New Roman"/>
          <w:noProof/>
          <w:lang w:eastAsia="ja-JP"/>
        </w:rPr>
        <w:t>;</w:t>
      </w:r>
    </w:p>
    <w:p w14:paraId="5EF76812"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 xml:space="preserve">stop </w:t>
      </w:r>
      <w:r w:rsidRPr="007C0C9C">
        <w:rPr>
          <w:rFonts w:eastAsia="Times New Roman"/>
          <w:i/>
          <w:noProof/>
          <w:lang w:eastAsia="ja-JP"/>
        </w:rPr>
        <w:t>drx-InactivityTimer</w:t>
      </w:r>
      <w:r w:rsidRPr="007C0C9C">
        <w:rPr>
          <w:rFonts w:eastAsia="Times New Roman"/>
          <w:iCs/>
          <w:noProof/>
          <w:lang w:eastAsia="ja-JP"/>
        </w:rPr>
        <w:t xml:space="preserve"> for each DRX group</w:t>
      </w:r>
      <w:r w:rsidRPr="007C0C9C">
        <w:rPr>
          <w:rFonts w:eastAsia="Times New Roman"/>
          <w:noProof/>
          <w:lang w:eastAsia="ja-JP"/>
        </w:rPr>
        <w:t>.</w:t>
      </w:r>
    </w:p>
    <w:p w14:paraId="546066A9"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1&gt;</w:t>
      </w:r>
      <w:r w:rsidRPr="007C0C9C">
        <w:rPr>
          <w:rFonts w:eastAsia="Times New Roman"/>
          <w:lang w:eastAsia="ko-KR"/>
        </w:rPr>
        <w:tab/>
        <w:t xml:space="preserve">if </w:t>
      </w:r>
      <w:r w:rsidRPr="007C0C9C">
        <w:rPr>
          <w:rFonts w:eastAsia="Times New Roman"/>
          <w:i/>
          <w:lang w:eastAsia="ko-KR"/>
        </w:rPr>
        <w:t>drx-InactivityTimer</w:t>
      </w:r>
      <w:r w:rsidRPr="007C0C9C">
        <w:rPr>
          <w:rFonts w:eastAsia="Times New Roman"/>
          <w:lang w:eastAsia="ko-KR"/>
        </w:rPr>
        <w:t xml:space="preserve"> for a DRX group expires:</w:t>
      </w:r>
    </w:p>
    <w:p w14:paraId="114F3F5C"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lang w:eastAsia="ko-KR"/>
        </w:rPr>
        <w:t>2&gt;</w:t>
      </w:r>
      <w:r w:rsidRPr="007C0C9C">
        <w:rPr>
          <w:rFonts w:eastAsia="Times New Roman"/>
          <w:lang w:eastAsia="ko-KR"/>
        </w:rPr>
        <w:tab/>
      </w:r>
      <w:r w:rsidRPr="007C0C9C">
        <w:rPr>
          <w:rFonts w:eastAsia="Times New Roman"/>
          <w:noProof/>
          <w:lang w:eastAsia="ja-JP"/>
        </w:rPr>
        <w:t>if the Short DRX cycle is configured:</w:t>
      </w:r>
    </w:p>
    <w:p w14:paraId="283E575C"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 xml:space="preserve">start or restart </w:t>
      </w:r>
      <w:r w:rsidRPr="007C0C9C">
        <w:rPr>
          <w:rFonts w:eastAsia="Times New Roman"/>
          <w:i/>
          <w:noProof/>
          <w:lang w:eastAsia="ja-JP"/>
        </w:rPr>
        <w:t>drx-ShortCycle</w:t>
      </w:r>
      <w:r w:rsidRPr="007C0C9C">
        <w:rPr>
          <w:rFonts w:eastAsia="Times New Roman"/>
          <w:i/>
          <w:noProof/>
          <w:lang w:eastAsia="ko-KR"/>
        </w:rPr>
        <w:t>Timer</w:t>
      </w:r>
      <w:r w:rsidRPr="007C0C9C">
        <w:rPr>
          <w:rFonts w:eastAsia="Times New Roman"/>
          <w:noProof/>
          <w:lang w:eastAsia="ko-KR"/>
        </w:rPr>
        <w:t xml:space="preserve"> </w:t>
      </w:r>
      <w:r w:rsidRPr="007C0C9C">
        <w:rPr>
          <w:rFonts w:eastAsia="Times New Roman"/>
          <w:lang w:eastAsia="ko-KR"/>
        </w:rPr>
        <w:t xml:space="preserve">for this DRX group </w:t>
      </w:r>
      <w:r w:rsidRPr="007C0C9C">
        <w:rPr>
          <w:rFonts w:eastAsia="Times New Roman"/>
          <w:noProof/>
          <w:lang w:eastAsia="ko-KR"/>
        </w:rPr>
        <w:t xml:space="preserve">in the first symbol after the expiry of </w:t>
      </w:r>
      <w:r w:rsidRPr="007C0C9C">
        <w:rPr>
          <w:rFonts w:eastAsia="Times New Roman"/>
          <w:i/>
          <w:noProof/>
          <w:lang w:eastAsia="ko-KR"/>
        </w:rPr>
        <w:t>drx-InactivityTimer</w:t>
      </w:r>
      <w:r w:rsidRPr="007C0C9C">
        <w:rPr>
          <w:rFonts w:eastAsia="Times New Roman"/>
          <w:noProof/>
          <w:lang w:eastAsia="ja-JP"/>
        </w:rPr>
        <w:t>;</w:t>
      </w:r>
    </w:p>
    <w:p w14:paraId="7AAA1AF7"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use the Short DRX cycle for this DRX group.</w:t>
      </w:r>
    </w:p>
    <w:p w14:paraId="6AD97EEC"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ja-JP"/>
        </w:rPr>
        <w:t>2&gt;</w:t>
      </w:r>
      <w:r w:rsidRPr="007C0C9C">
        <w:rPr>
          <w:rFonts w:eastAsia="Times New Roman"/>
          <w:noProof/>
          <w:lang w:eastAsia="ja-JP"/>
        </w:rPr>
        <w:tab/>
        <w:t>else:</w:t>
      </w:r>
    </w:p>
    <w:p w14:paraId="34E7140E"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use the Long DRX cycle for this DRX group.</w:t>
      </w:r>
    </w:p>
    <w:p w14:paraId="1FF91B5B"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1&gt;</w:t>
      </w:r>
      <w:r w:rsidRPr="007C0C9C">
        <w:rPr>
          <w:rFonts w:eastAsia="Times New Roman"/>
          <w:lang w:eastAsia="ko-KR"/>
        </w:rPr>
        <w:tab/>
        <w:t xml:space="preserve">if a DRX Command MAC CE </w:t>
      </w:r>
      <w:r w:rsidRPr="007C0C9C">
        <w:rPr>
          <w:rFonts w:eastAsia="Times New Roman"/>
          <w:lang w:eastAsia="ja-JP"/>
        </w:rPr>
        <w:t>indicated by PDCCH addressed to</w:t>
      </w:r>
      <w:r w:rsidRPr="007C0C9C">
        <w:rPr>
          <w:rFonts w:eastAsia="Times New Roman"/>
          <w:noProof/>
          <w:lang w:eastAsia="ja-JP"/>
        </w:rPr>
        <w:t xml:space="preserve"> C-RNTI or CS-RNTI, or by a configured downlink assignment for unicast transmission</w:t>
      </w:r>
      <w:r w:rsidRPr="007C0C9C">
        <w:rPr>
          <w:rFonts w:eastAsia="Times New Roman"/>
          <w:lang w:eastAsia="ko-KR"/>
        </w:rPr>
        <w:t xml:space="preserve"> is received:</w:t>
      </w:r>
    </w:p>
    <w:p w14:paraId="329B235D"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lang w:eastAsia="ko-KR"/>
        </w:rPr>
        <w:t>2&gt;</w:t>
      </w:r>
      <w:r w:rsidRPr="007C0C9C">
        <w:rPr>
          <w:rFonts w:eastAsia="Times New Roman"/>
          <w:lang w:eastAsia="ko-KR"/>
        </w:rPr>
        <w:tab/>
      </w:r>
      <w:r w:rsidRPr="007C0C9C">
        <w:rPr>
          <w:rFonts w:eastAsia="Times New Roman"/>
          <w:noProof/>
          <w:lang w:eastAsia="ja-JP"/>
        </w:rPr>
        <w:t>if the Short DRX cycle is configured:</w:t>
      </w:r>
    </w:p>
    <w:p w14:paraId="04A86E32"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 xml:space="preserve">start or restart </w:t>
      </w:r>
      <w:r w:rsidRPr="007C0C9C">
        <w:rPr>
          <w:rFonts w:eastAsia="Times New Roman"/>
          <w:i/>
          <w:noProof/>
          <w:lang w:eastAsia="ja-JP"/>
        </w:rPr>
        <w:t>drx-ShortCycle</w:t>
      </w:r>
      <w:r w:rsidRPr="007C0C9C">
        <w:rPr>
          <w:rFonts w:eastAsia="Times New Roman"/>
          <w:i/>
          <w:noProof/>
          <w:lang w:eastAsia="ko-KR"/>
        </w:rPr>
        <w:t>Timer</w:t>
      </w:r>
      <w:r w:rsidRPr="007C0C9C">
        <w:rPr>
          <w:rFonts w:eastAsia="Times New Roman"/>
          <w:noProof/>
          <w:lang w:eastAsia="ko-KR"/>
        </w:rPr>
        <w:t xml:space="preserve"> </w:t>
      </w:r>
      <w:r w:rsidRPr="007C0C9C">
        <w:rPr>
          <w:rFonts w:eastAsia="Times New Roman"/>
          <w:lang w:eastAsia="ko-KR"/>
        </w:rPr>
        <w:t xml:space="preserve">for each DRX group </w:t>
      </w:r>
      <w:r w:rsidRPr="007C0C9C">
        <w:rPr>
          <w:rFonts w:eastAsia="Times New Roman"/>
          <w:noProof/>
          <w:lang w:eastAsia="ko-KR"/>
        </w:rPr>
        <w:t>in the first symbol after the end of DRX Command MAC CE reception</w:t>
      </w:r>
      <w:r w:rsidRPr="007C0C9C">
        <w:rPr>
          <w:rFonts w:eastAsia="Times New Roman"/>
          <w:noProof/>
          <w:lang w:eastAsia="ja-JP"/>
        </w:rPr>
        <w:t>;</w:t>
      </w:r>
    </w:p>
    <w:p w14:paraId="4C982B9C"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 xml:space="preserve">use the Short DRX cycle for </w:t>
      </w:r>
      <w:r w:rsidRPr="007C0C9C">
        <w:rPr>
          <w:rFonts w:eastAsia="Times New Roman"/>
          <w:lang w:eastAsia="ko-KR"/>
        </w:rPr>
        <w:t xml:space="preserve">each </w:t>
      </w:r>
      <w:r w:rsidRPr="007C0C9C">
        <w:rPr>
          <w:rFonts w:eastAsia="Times New Roman"/>
          <w:noProof/>
          <w:lang w:eastAsia="ja-JP"/>
        </w:rPr>
        <w:t>DRX group.</w:t>
      </w:r>
    </w:p>
    <w:p w14:paraId="04CDE966"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ja-JP"/>
        </w:rPr>
        <w:t>2&gt;</w:t>
      </w:r>
      <w:r w:rsidRPr="007C0C9C">
        <w:rPr>
          <w:rFonts w:eastAsia="Times New Roman"/>
          <w:noProof/>
          <w:lang w:eastAsia="ja-JP"/>
        </w:rPr>
        <w:tab/>
        <w:t>else:</w:t>
      </w:r>
    </w:p>
    <w:p w14:paraId="6A7FACD8"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 xml:space="preserve">use the Long DRX cycle for </w:t>
      </w:r>
      <w:r w:rsidRPr="007C0C9C">
        <w:rPr>
          <w:rFonts w:eastAsia="Times New Roman"/>
          <w:lang w:eastAsia="ko-KR"/>
        </w:rPr>
        <w:t xml:space="preserve">each </w:t>
      </w:r>
      <w:r w:rsidRPr="007C0C9C">
        <w:rPr>
          <w:rFonts w:eastAsia="Times New Roman"/>
          <w:noProof/>
          <w:lang w:eastAsia="ja-JP"/>
        </w:rPr>
        <w:t>DRX group.</w:t>
      </w:r>
    </w:p>
    <w:p w14:paraId="3F16BC8D"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lastRenderedPageBreak/>
        <w:t>1&gt;</w:t>
      </w:r>
      <w:r w:rsidRPr="007C0C9C">
        <w:rPr>
          <w:rFonts w:eastAsia="Times New Roman"/>
          <w:noProof/>
          <w:lang w:eastAsia="ja-JP"/>
        </w:rPr>
        <w:tab/>
        <w:t xml:space="preserve">if </w:t>
      </w:r>
      <w:r w:rsidRPr="007C0C9C">
        <w:rPr>
          <w:rFonts w:eastAsia="Times New Roman"/>
          <w:i/>
          <w:noProof/>
          <w:lang w:eastAsia="ja-JP"/>
        </w:rPr>
        <w:t>drx-ShortCycle</w:t>
      </w:r>
      <w:r w:rsidRPr="007C0C9C">
        <w:rPr>
          <w:rFonts w:eastAsia="Times New Roman"/>
          <w:i/>
          <w:noProof/>
          <w:lang w:eastAsia="ko-KR"/>
        </w:rPr>
        <w:t>Timer</w:t>
      </w:r>
      <w:r w:rsidRPr="007C0C9C">
        <w:rPr>
          <w:rFonts w:eastAsia="Times New Roman"/>
          <w:noProof/>
          <w:lang w:eastAsia="ja-JP"/>
        </w:rPr>
        <w:t xml:space="preserve"> </w:t>
      </w:r>
      <w:r w:rsidRPr="007C0C9C">
        <w:rPr>
          <w:rFonts w:eastAsia="Times New Roman"/>
          <w:lang w:eastAsia="ko-KR"/>
        </w:rPr>
        <w:t xml:space="preserve">for a DRX group </w:t>
      </w:r>
      <w:r w:rsidRPr="007C0C9C">
        <w:rPr>
          <w:rFonts w:eastAsia="Times New Roman"/>
          <w:noProof/>
          <w:lang w:eastAsia="ja-JP"/>
        </w:rPr>
        <w:t>expires:</w:t>
      </w:r>
    </w:p>
    <w:p w14:paraId="664C3E25"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ja-JP"/>
        </w:rPr>
        <w:t>2&gt;</w:t>
      </w:r>
      <w:r w:rsidRPr="007C0C9C">
        <w:rPr>
          <w:rFonts w:eastAsia="Times New Roman"/>
          <w:noProof/>
          <w:lang w:eastAsia="ja-JP"/>
        </w:rPr>
        <w:tab/>
        <w:t>use the Long DRX</w:t>
      </w:r>
      <w:r w:rsidRPr="007C0C9C">
        <w:rPr>
          <w:rFonts w:eastAsia="Times New Roman"/>
          <w:lang w:eastAsia="ko-KR"/>
        </w:rPr>
        <w:t xml:space="preserve"> cycle for this DRX group</w:t>
      </w:r>
      <w:r w:rsidRPr="007C0C9C">
        <w:rPr>
          <w:rFonts w:eastAsia="Times New Roman"/>
          <w:noProof/>
          <w:lang w:eastAsia="ja-JP"/>
        </w:rPr>
        <w:t>.</w:t>
      </w:r>
    </w:p>
    <w:p w14:paraId="15F8F1E1"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lang w:eastAsia="ko-KR"/>
        </w:rPr>
        <w:t>1&gt;</w:t>
      </w:r>
      <w:r w:rsidRPr="007C0C9C">
        <w:rPr>
          <w:rFonts w:eastAsia="Times New Roman"/>
          <w:lang w:eastAsia="ja-JP"/>
        </w:rPr>
        <w:tab/>
        <w:t xml:space="preserve">if a Long DRX Command MAC </w:t>
      </w:r>
      <w:r w:rsidRPr="007C0C9C">
        <w:rPr>
          <w:rFonts w:eastAsia="Times New Roman"/>
          <w:lang w:eastAsia="ko-KR"/>
        </w:rPr>
        <w:t>CE</w:t>
      </w:r>
      <w:r w:rsidRPr="007C0C9C">
        <w:rPr>
          <w:rFonts w:eastAsia="Times New Roman"/>
          <w:lang w:eastAsia="ja-JP"/>
        </w:rPr>
        <w:t xml:space="preserve"> is received:</w:t>
      </w:r>
    </w:p>
    <w:p w14:paraId="0A63EF73"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 xml:space="preserve">stop </w:t>
      </w:r>
      <w:r w:rsidRPr="007C0C9C">
        <w:rPr>
          <w:rFonts w:eastAsia="Times New Roman"/>
          <w:i/>
          <w:noProof/>
          <w:lang w:eastAsia="ja-JP"/>
        </w:rPr>
        <w:t>drx-ShortCycleTimer</w:t>
      </w:r>
      <w:r w:rsidRPr="007C0C9C">
        <w:rPr>
          <w:rFonts w:eastAsia="Times New Roman"/>
          <w:noProof/>
          <w:lang w:eastAsia="ja-JP"/>
        </w:rPr>
        <w:t xml:space="preserve"> for each DRX group;</w:t>
      </w:r>
    </w:p>
    <w:p w14:paraId="36E5D6C9"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use the Long DRX cycle for each DRX group.</w:t>
      </w:r>
    </w:p>
    <w:p w14:paraId="0259F851" w14:textId="1F6312EE" w:rsidR="007C0C9C" w:rsidRDefault="007C0C9C" w:rsidP="00F32DB5">
      <w:pPr>
        <w:pStyle w:val="B1"/>
        <w:rPr>
          <w:ins w:id="126" w:author="Huawei, HiSilicon" w:date="2023-08-04T17:50:00Z"/>
          <w:noProof/>
          <w:lang w:eastAsia="zh-CN"/>
        </w:rPr>
      </w:pPr>
      <w:ins w:id="127" w:author="Huawei, HiSilicon" w:date="2023-08-04T17:49:00Z">
        <w:r>
          <w:rPr>
            <w:rFonts w:hint="eastAsia"/>
            <w:noProof/>
            <w:lang w:eastAsia="zh-CN"/>
          </w:rPr>
          <w:t>1</w:t>
        </w:r>
        <w:r>
          <w:rPr>
            <w:noProof/>
            <w:lang w:eastAsia="zh-CN"/>
          </w:rPr>
          <w:t>&gt;</w:t>
        </w:r>
      </w:ins>
      <w:ins w:id="128" w:author="Huawei, HiSilicon" w:date="2023-08-10T09:43:00Z">
        <w:r w:rsidR="00B063C3">
          <w:rPr>
            <w:noProof/>
            <w:lang w:eastAsia="zh-CN"/>
          </w:rPr>
          <w:tab/>
        </w:r>
      </w:ins>
      <w:ins w:id="129" w:author="Huawei, HiSilicon" w:date="2023-08-04T17:49:00Z">
        <w:r>
          <w:rPr>
            <w:noProof/>
            <w:lang w:eastAsia="zh-CN"/>
          </w:rPr>
          <w:t xml:space="preserve">if </w:t>
        </w:r>
        <w:r w:rsidRPr="00546968">
          <w:rPr>
            <w:i/>
            <w:noProof/>
            <w:lang w:eastAsia="zh-CN"/>
          </w:rPr>
          <w:t>drx-LongCycleStartOffset-XR</w:t>
        </w:r>
        <w:r>
          <w:rPr>
            <w:noProof/>
            <w:lang w:eastAsia="zh-CN"/>
          </w:rPr>
          <w:t xml:space="preserve"> </w:t>
        </w:r>
      </w:ins>
      <w:ins w:id="130" w:author="Huawei, HiSilicon" w:date="2023-08-04T17:50:00Z">
        <w:r>
          <w:rPr>
            <w:noProof/>
            <w:lang w:eastAsia="zh-CN"/>
          </w:rPr>
          <w:t>is configured:</w:t>
        </w:r>
      </w:ins>
    </w:p>
    <w:p w14:paraId="63D90C37" w14:textId="20AA5F8E" w:rsidR="007C0C9C" w:rsidRDefault="001D4BE2" w:rsidP="001D4BE2">
      <w:pPr>
        <w:pStyle w:val="B1"/>
        <w:ind w:leftChars="242" w:left="768"/>
        <w:rPr>
          <w:ins w:id="131" w:author="Huawei, HiSilicon" w:date="2023-08-04T17:50:00Z"/>
          <w:noProof/>
          <w:lang w:eastAsia="zh-CN"/>
        </w:rPr>
      </w:pPr>
      <w:ins w:id="132" w:author="Huawei, HiSilicon" w:date="2023-08-04T17:50:00Z">
        <w:r>
          <w:rPr>
            <w:noProof/>
            <w:lang w:eastAsia="zh-CN"/>
          </w:rPr>
          <w:t>2&gt;</w:t>
        </w:r>
      </w:ins>
      <w:ins w:id="133" w:author="Huawei, HiSilicon" w:date="2023-08-10T09:43:00Z">
        <w:r w:rsidR="00B063C3">
          <w:rPr>
            <w:noProof/>
            <w:lang w:eastAsia="zh-CN"/>
          </w:rPr>
          <w:tab/>
        </w:r>
      </w:ins>
      <w:ins w:id="134" w:author="Huawei, HiSilicon" w:date="2023-08-04T17:50:00Z">
        <w:r>
          <w:rPr>
            <w:noProof/>
            <w:lang w:eastAsia="zh-CN"/>
          </w:rPr>
          <w:t xml:space="preserve">if </w:t>
        </w:r>
        <w:proofErr w:type="spellStart"/>
        <w:r w:rsidRPr="0070081F">
          <w:rPr>
            <w:i/>
            <w:lang w:eastAsia="ko-KR"/>
          </w:rPr>
          <w:t>drx-timeReferenceSFN</w:t>
        </w:r>
        <w:proofErr w:type="spellEnd"/>
        <w:r>
          <w:rPr>
            <w:lang w:eastAsia="ko-KR"/>
          </w:rPr>
          <w:t xml:space="preserve"> is configured and the DRX configuration is received before the frame with SFN = 512</w:t>
        </w:r>
        <w:r>
          <w:rPr>
            <w:noProof/>
            <w:lang w:eastAsia="zh-CN"/>
          </w:rPr>
          <w:t>:</w:t>
        </w:r>
      </w:ins>
    </w:p>
    <w:p w14:paraId="59719C37" w14:textId="5517695D" w:rsidR="001D4BE2" w:rsidRDefault="001D4BE2" w:rsidP="00546968">
      <w:pPr>
        <w:pStyle w:val="B1"/>
        <w:ind w:leftChars="342" w:left="968"/>
        <w:rPr>
          <w:ins w:id="135" w:author="Huawei, HiSilicon" w:date="2023-08-04T17:51:00Z"/>
          <w:noProof/>
          <w:lang w:eastAsia="zh-CN"/>
        </w:rPr>
      </w:pPr>
      <w:ins w:id="136" w:author="Huawei, HiSilicon" w:date="2023-08-04T17:50:00Z">
        <w:r>
          <w:rPr>
            <w:noProof/>
            <w:lang w:eastAsia="zh-CN"/>
          </w:rPr>
          <w:t>3&gt;</w:t>
        </w:r>
      </w:ins>
      <w:ins w:id="137" w:author="Huawei, HiSilicon" w:date="2023-08-10T09:43:00Z">
        <w:r w:rsidR="00B063C3">
          <w:rPr>
            <w:noProof/>
            <w:lang w:eastAsia="zh-CN"/>
          </w:rPr>
          <w:tab/>
        </w:r>
      </w:ins>
      <w:ins w:id="138" w:author="Huawei, HiSilicon" w:date="2023-08-04T17:50:00Z">
        <w:r>
          <w:rPr>
            <w:noProof/>
            <w:lang w:eastAsia="zh-CN"/>
          </w:rPr>
          <w:t>initilize E-SFN with 1</w:t>
        </w:r>
      </w:ins>
      <w:ins w:id="139" w:author="Huawei, HiSilicon" w:date="2023-08-04T17:54:00Z">
        <w:r w:rsidR="00B53B8C">
          <w:rPr>
            <w:noProof/>
            <w:lang w:eastAsia="zh-CN"/>
          </w:rPr>
          <w:t>.</w:t>
        </w:r>
      </w:ins>
    </w:p>
    <w:p w14:paraId="2663A4AF" w14:textId="609E73A0" w:rsidR="001D4BE2" w:rsidRDefault="001D4BE2" w:rsidP="001D4BE2">
      <w:pPr>
        <w:pStyle w:val="B1"/>
        <w:ind w:leftChars="242" w:left="768"/>
        <w:rPr>
          <w:ins w:id="140" w:author="Huawei, HiSilicon" w:date="2023-08-04T17:51:00Z"/>
          <w:noProof/>
          <w:lang w:eastAsia="zh-CN"/>
        </w:rPr>
      </w:pPr>
      <w:ins w:id="141" w:author="Huawei, HiSilicon" w:date="2023-08-04T17:51:00Z">
        <w:r>
          <w:rPr>
            <w:noProof/>
            <w:lang w:eastAsia="zh-CN"/>
          </w:rPr>
          <w:t>2&gt;</w:t>
        </w:r>
      </w:ins>
      <w:ins w:id="142" w:author="Huawei, HiSilicon" w:date="2023-08-10T09:43:00Z">
        <w:r w:rsidR="00B063C3">
          <w:rPr>
            <w:noProof/>
            <w:lang w:eastAsia="zh-CN"/>
          </w:rPr>
          <w:tab/>
        </w:r>
      </w:ins>
      <w:ins w:id="143" w:author="Huawei, HiSilicon" w:date="2023-08-04T17:51:00Z">
        <w:r>
          <w:rPr>
            <w:noProof/>
            <w:lang w:eastAsia="zh-CN"/>
          </w:rPr>
          <w:t>else:</w:t>
        </w:r>
      </w:ins>
    </w:p>
    <w:p w14:paraId="6068613B" w14:textId="16E29CFC" w:rsidR="001D4BE2" w:rsidRDefault="001D4BE2" w:rsidP="00546968">
      <w:pPr>
        <w:pStyle w:val="B1"/>
        <w:ind w:leftChars="342" w:left="968"/>
        <w:rPr>
          <w:ins w:id="144" w:author="Huawei, HiSilicon" w:date="2023-08-04T17:51:00Z"/>
          <w:noProof/>
          <w:lang w:eastAsia="zh-CN"/>
        </w:rPr>
      </w:pPr>
      <w:ins w:id="145" w:author="Huawei, HiSilicon" w:date="2023-08-04T17:51:00Z">
        <w:r>
          <w:rPr>
            <w:noProof/>
            <w:lang w:eastAsia="zh-CN"/>
          </w:rPr>
          <w:t>3&gt;</w:t>
        </w:r>
      </w:ins>
      <w:ins w:id="146" w:author="Huawei, HiSilicon" w:date="2023-08-10T09:43:00Z">
        <w:r w:rsidR="00B063C3">
          <w:rPr>
            <w:noProof/>
            <w:lang w:eastAsia="zh-CN"/>
          </w:rPr>
          <w:tab/>
        </w:r>
      </w:ins>
      <w:ins w:id="147" w:author="Huawei, HiSilicon" w:date="2023-08-04T17:51:00Z">
        <w:r>
          <w:rPr>
            <w:noProof/>
            <w:lang w:eastAsia="zh-CN"/>
          </w:rPr>
          <w:t>initialize E-SFN with 0</w:t>
        </w:r>
      </w:ins>
      <w:ins w:id="148" w:author="Huawei, HiSilicon" w:date="2023-08-04T17:52:00Z">
        <w:r>
          <w:rPr>
            <w:noProof/>
            <w:lang w:eastAsia="zh-CN"/>
          </w:rPr>
          <w:t>.</w:t>
        </w:r>
      </w:ins>
    </w:p>
    <w:p w14:paraId="0150D0CB" w14:textId="277AFCEF" w:rsidR="001D4BE2" w:rsidRDefault="001D4BE2" w:rsidP="001D4BE2">
      <w:pPr>
        <w:pStyle w:val="B1"/>
        <w:ind w:leftChars="242" w:left="768"/>
        <w:rPr>
          <w:ins w:id="149" w:author="Huawei, HiSilicon" w:date="2023-08-04T17:52:00Z"/>
          <w:noProof/>
          <w:lang w:eastAsia="zh-CN"/>
        </w:rPr>
      </w:pPr>
      <w:ins w:id="150" w:author="Huawei, HiSilicon" w:date="2023-08-04T17:51:00Z">
        <w:r>
          <w:rPr>
            <w:noProof/>
            <w:lang w:eastAsia="zh-CN"/>
          </w:rPr>
          <w:t>2&gt;</w:t>
        </w:r>
      </w:ins>
      <w:ins w:id="151" w:author="Huawei, HiSilicon" w:date="2023-08-10T09:43:00Z">
        <w:r w:rsidR="00B063C3">
          <w:rPr>
            <w:noProof/>
            <w:lang w:eastAsia="zh-CN"/>
          </w:rPr>
          <w:tab/>
        </w:r>
      </w:ins>
      <w:ins w:id="152" w:author="Huawei, HiSilicon" w:date="2023-08-04T17:51:00Z">
        <w:r>
          <w:rPr>
            <w:noProof/>
            <w:lang w:eastAsia="zh-CN"/>
          </w:rPr>
          <w:t>if the SFN wraps around:</w:t>
        </w:r>
      </w:ins>
    </w:p>
    <w:p w14:paraId="6F437EBB" w14:textId="01EE88FD" w:rsidR="001D4BE2" w:rsidRDefault="001D4BE2" w:rsidP="00546968">
      <w:pPr>
        <w:pStyle w:val="B1"/>
        <w:ind w:leftChars="342" w:left="968"/>
        <w:rPr>
          <w:ins w:id="153" w:author="Huawei, HiSilicon" w:date="2023-08-04T17:52:00Z"/>
          <w:noProof/>
          <w:lang w:eastAsia="zh-CN"/>
        </w:rPr>
      </w:pPr>
      <w:ins w:id="154" w:author="Huawei, HiSilicon" w:date="2023-08-04T17:52:00Z">
        <w:r>
          <w:rPr>
            <w:noProof/>
            <w:lang w:eastAsia="zh-CN"/>
          </w:rPr>
          <w:t>3&gt;</w:t>
        </w:r>
      </w:ins>
      <w:ins w:id="155" w:author="Huawei, HiSilicon" w:date="2023-08-10T09:43:00Z">
        <w:r w:rsidR="00B063C3">
          <w:rPr>
            <w:noProof/>
            <w:lang w:eastAsia="zh-CN"/>
          </w:rPr>
          <w:tab/>
        </w:r>
      </w:ins>
      <w:ins w:id="156" w:author="Huawei, HiSilicon" w:date="2023-08-04T17:52:00Z">
        <w:r>
          <w:rPr>
            <w:noProof/>
            <w:lang w:eastAsia="zh-CN"/>
          </w:rPr>
          <w:t>increment E-SFN by one;</w:t>
        </w:r>
      </w:ins>
    </w:p>
    <w:p w14:paraId="61DAFAA4" w14:textId="17A2AB73" w:rsidR="001D4BE2" w:rsidRDefault="001D4BE2" w:rsidP="00546968">
      <w:pPr>
        <w:pStyle w:val="B1"/>
        <w:ind w:leftChars="342" w:left="968"/>
        <w:rPr>
          <w:ins w:id="157" w:author="Huawei, HiSilicon" w:date="2023-08-04T17:52:00Z"/>
          <w:noProof/>
          <w:lang w:eastAsia="zh-CN"/>
        </w:rPr>
      </w:pPr>
      <w:ins w:id="158" w:author="Huawei, HiSilicon" w:date="2023-08-04T17:52:00Z">
        <w:r>
          <w:rPr>
            <w:noProof/>
            <w:lang w:eastAsia="zh-CN"/>
          </w:rPr>
          <w:t>3&gt;</w:t>
        </w:r>
      </w:ins>
      <w:ins w:id="159" w:author="Huawei, HiSilicon" w:date="2023-08-10T09:43:00Z">
        <w:r w:rsidR="00B063C3">
          <w:rPr>
            <w:noProof/>
            <w:lang w:eastAsia="zh-CN"/>
          </w:rPr>
          <w:tab/>
        </w:r>
      </w:ins>
      <w:ins w:id="160" w:author="Huawei, HiSilicon" w:date="2023-08-04T17:52:00Z">
        <w:r>
          <w:rPr>
            <w:noProof/>
            <w:lang w:eastAsia="zh-CN"/>
          </w:rPr>
          <w:t>E-SFN = E-SFN mod 25.</w:t>
        </w:r>
      </w:ins>
    </w:p>
    <w:p w14:paraId="79AD4A76" w14:textId="26081B84" w:rsidR="001D4BE2" w:rsidRDefault="001D4BE2" w:rsidP="00546968">
      <w:pPr>
        <w:pStyle w:val="B1"/>
        <w:ind w:leftChars="142"/>
        <w:rPr>
          <w:ins w:id="161" w:author="Huawei, HiSilicon" w:date="2023-08-04T17:53:00Z"/>
          <w:noProof/>
          <w:lang w:eastAsia="zh-CN"/>
        </w:rPr>
      </w:pPr>
      <w:ins w:id="162" w:author="Huawei, HiSilicon" w:date="2023-08-04T17:53:00Z">
        <w:r>
          <w:rPr>
            <w:noProof/>
            <w:lang w:eastAsia="zh-CN"/>
          </w:rPr>
          <w:t>1&gt;</w:t>
        </w:r>
      </w:ins>
      <w:ins w:id="163" w:author="Huawei, HiSilicon" w:date="2023-08-10T09:43:00Z">
        <w:r w:rsidR="00B063C3">
          <w:rPr>
            <w:noProof/>
            <w:lang w:eastAsia="zh-CN"/>
          </w:rPr>
          <w:tab/>
        </w:r>
      </w:ins>
      <w:ins w:id="164" w:author="Huawei, HiSilicon" w:date="2023-08-04T17:53:00Z">
        <w:r>
          <w:rPr>
            <w:noProof/>
            <w:lang w:eastAsia="zh-CN"/>
          </w:rPr>
          <w:t>else:</w:t>
        </w:r>
      </w:ins>
    </w:p>
    <w:p w14:paraId="62944DE6" w14:textId="33FAF72D" w:rsidR="001D4BE2" w:rsidRPr="007C0C9C" w:rsidRDefault="001D4BE2" w:rsidP="001D4BE2">
      <w:pPr>
        <w:pStyle w:val="B1"/>
        <w:ind w:leftChars="242" w:left="768"/>
        <w:rPr>
          <w:ins w:id="165" w:author="Huawei, HiSilicon" w:date="2023-08-04T17:47:00Z"/>
          <w:noProof/>
          <w:lang w:eastAsia="zh-CN"/>
        </w:rPr>
      </w:pPr>
      <w:ins w:id="166" w:author="Huawei, HiSilicon" w:date="2023-08-04T17:53:00Z">
        <w:r>
          <w:rPr>
            <w:noProof/>
            <w:lang w:eastAsia="zh-CN"/>
          </w:rPr>
          <w:t>2&gt;</w:t>
        </w:r>
      </w:ins>
      <w:ins w:id="167" w:author="Huawei, HiSilicon" w:date="2023-08-10T09:43:00Z">
        <w:r w:rsidR="00B063C3">
          <w:rPr>
            <w:noProof/>
            <w:lang w:eastAsia="zh-CN"/>
          </w:rPr>
          <w:tab/>
        </w:r>
      </w:ins>
      <w:ins w:id="168" w:author="Huawei, HiSilicon" w:date="2023-08-04T17:53:00Z">
        <w:r>
          <w:rPr>
            <w:noProof/>
            <w:lang w:eastAsia="zh-CN"/>
          </w:rPr>
          <w:t>E-SFN = 0.</w:t>
        </w:r>
      </w:ins>
    </w:p>
    <w:p w14:paraId="5641D1D2" w14:textId="1FAD7B9E" w:rsidR="0022729B" w:rsidRDefault="0022729B" w:rsidP="0022729B">
      <w:pPr>
        <w:pStyle w:val="B1"/>
        <w:rPr>
          <w:noProof/>
          <w:lang w:eastAsia="ja-JP"/>
        </w:rPr>
      </w:pPr>
      <w:r>
        <w:rPr>
          <w:noProof/>
        </w:rPr>
        <w:t>1&gt;</w:t>
      </w:r>
      <w:r>
        <w:rPr>
          <w:noProof/>
        </w:rPr>
        <w:tab/>
        <w:t>if the Short DRX cycle is used</w:t>
      </w:r>
      <w:r>
        <w:t xml:space="preserve"> for a </w:t>
      </w:r>
      <w:proofErr w:type="spellStart"/>
      <w:r>
        <w:t>DRX</w:t>
      </w:r>
      <w:proofErr w:type="spellEnd"/>
      <w:r>
        <w:t xml:space="preserve">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361B3DDB" w14:textId="77777777" w:rsidR="0022729B" w:rsidRDefault="0022729B" w:rsidP="0022729B">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4E20C8DC" w14:textId="46613B05" w:rsidR="0022729B" w:rsidRDefault="0022729B" w:rsidP="0022729B">
      <w:pPr>
        <w:pStyle w:val="B1"/>
        <w:rPr>
          <w:noProof/>
          <w:lang w:eastAsia="ko-KR"/>
        </w:rPr>
      </w:pPr>
      <w:r>
        <w:rPr>
          <w:noProof/>
        </w:rPr>
        <w:t>1&gt;</w:t>
      </w:r>
      <w:r>
        <w:rPr>
          <w:noProof/>
        </w:rPr>
        <w:tab/>
        <w:t>if the Long DRX cycle is used</w:t>
      </w:r>
      <w:r>
        <w:t xml:space="preserve"> for a </w:t>
      </w:r>
      <w:proofErr w:type="spellStart"/>
      <w:r>
        <w:t>DRX</w:t>
      </w:r>
      <w:proofErr w:type="spellEnd"/>
      <w:r>
        <w:t xml:space="preserve"> group</w:t>
      </w:r>
      <w:r>
        <w:rPr>
          <w:noProof/>
        </w:rPr>
        <w:t>, and</w:t>
      </w:r>
      <w:r>
        <w:rPr>
          <w:noProof/>
          <w:lang w:eastAsia="ko-KR"/>
        </w:rPr>
        <w:t xml:space="preserve"> </w:t>
      </w:r>
      <w:ins w:id="169" w:author="Huawei, HiSilicon" w:date="2023-08-10T09:46:00Z">
        <w:r w:rsidR="0045706D">
          <w:rPr>
            <w:noProof/>
            <w:lang w:eastAsia="ko-KR"/>
          </w:rPr>
          <w:t>floor (</w:t>
        </w:r>
      </w:ins>
      <w:r>
        <w:rPr>
          <w:noProof/>
          <w:lang w:eastAsia="ko-KR"/>
        </w:rPr>
        <w:t>[</w:t>
      </w:r>
      <w:ins w:id="170" w:author="Huawei, HiSilicon" w:date="2023-05-06T14:49:00Z">
        <w:r w:rsidR="007B6C32">
          <w:rPr>
            <w:noProof/>
          </w:rPr>
          <w:t>(E-SFN × 1024</w:t>
        </w:r>
        <w:r w:rsidR="005C01C2">
          <w:rPr>
            <w:noProof/>
          </w:rPr>
          <w:t xml:space="preserve"> + </w:t>
        </w:r>
      </w:ins>
      <w:del w:id="171" w:author="Huawei, HiSilicon" w:date="2023-05-09T19:27:00Z">
        <w:r w:rsidDel="007B6C32">
          <w:rPr>
            <w:noProof/>
            <w:lang w:eastAsia="ko-KR"/>
          </w:rPr>
          <w:delText>(</w:delText>
        </w:r>
      </w:del>
      <w:r>
        <w:rPr>
          <w:noProof/>
          <w:lang w:eastAsia="ko-KR"/>
        </w:rPr>
        <w:t>SFN</w:t>
      </w:r>
      <w:ins w:id="172" w:author="Huawei, HiSilicon" w:date="2023-05-09T19:27:00Z">
        <w:r w:rsidR="007B6C32">
          <w:rPr>
            <w:noProof/>
            <w:lang w:eastAsia="ko-KR"/>
          </w:rPr>
          <w:t>)</w:t>
        </w:r>
      </w:ins>
      <w:r>
        <w:rPr>
          <w:noProof/>
          <w:lang w:eastAsia="ko-KR"/>
        </w:rPr>
        <w:t xml:space="preserve"> × 10) + subframe number] modulo (</w:t>
      </w:r>
      <w:r>
        <w:rPr>
          <w:i/>
          <w:noProof/>
          <w:lang w:eastAsia="ko-KR"/>
        </w:rPr>
        <w:t>drx-LongCycle</w:t>
      </w:r>
      <w:r>
        <w:rPr>
          <w:noProof/>
          <w:lang w:eastAsia="ko-KR"/>
        </w:rPr>
        <w:t>)</w:t>
      </w:r>
      <w:ins w:id="173" w:author="Huawei, HiSilicon" w:date="2023-08-10T09:46:00Z">
        <w:r w:rsidR="00C903FA">
          <w:rPr>
            <w:noProof/>
            <w:lang w:eastAsia="ko-KR"/>
          </w:rPr>
          <w:t>)</w:t>
        </w:r>
      </w:ins>
      <w:r>
        <w:rPr>
          <w:noProof/>
          <w:lang w:eastAsia="ko-KR"/>
        </w:rPr>
        <w:t xml:space="preserve"> = </w:t>
      </w:r>
      <w:r>
        <w:rPr>
          <w:i/>
          <w:noProof/>
          <w:lang w:eastAsia="ko-KR"/>
        </w:rPr>
        <w:t>drx-StartOffset</w:t>
      </w:r>
      <w:r>
        <w:rPr>
          <w:noProof/>
          <w:lang w:eastAsia="ko-KR"/>
        </w:rPr>
        <w:t>:</w:t>
      </w:r>
    </w:p>
    <w:p w14:paraId="5AC672A4" w14:textId="77777777" w:rsidR="0022729B" w:rsidRDefault="0022729B" w:rsidP="0022729B">
      <w:pPr>
        <w:pStyle w:val="B2"/>
        <w:rPr>
          <w:noProof/>
          <w:lang w:eastAsia="ja-JP"/>
        </w:rPr>
      </w:pPr>
      <w:r>
        <w:rPr>
          <w:noProof/>
          <w:lang w:eastAsia="ko-KR"/>
        </w:rPr>
        <w:t>2&gt;</w:t>
      </w:r>
      <w:r>
        <w:rPr>
          <w:noProof/>
        </w:rPr>
        <w:tab/>
        <w:t>if DCP monitoring is configured for the active DL BWP as specified in TS 38.213 [6], clause 10.3:</w:t>
      </w:r>
    </w:p>
    <w:p w14:paraId="0A28EBCD" w14:textId="77777777" w:rsidR="0022729B" w:rsidRDefault="0022729B" w:rsidP="0022729B">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5EEAD25D" w14:textId="77777777" w:rsidR="0022729B" w:rsidRDefault="0022729B" w:rsidP="0022729B">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rPr>
          <w:noProof/>
        </w:rPr>
        <w:t>; or</w:t>
      </w:r>
    </w:p>
    <w:p w14:paraId="71953125" w14:textId="77777777" w:rsidR="0022729B" w:rsidRDefault="0022729B" w:rsidP="0022729B">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038B3FD9" w14:textId="77777777" w:rsidR="0022729B" w:rsidRDefault="0022729B" w:rsidP="0022729B">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101D0E6C" w14:textId="77777777" w:rsidR="0022729B" w:rsidRDefault="0022729B" w:rsidP="0022729B">
      <w:pPr>
        <w:pStyle w:val="B2"/>
        <w:rPr>
          <w:noProof/>
          <w:lang w:eastAsia="ko-KR"/>
        </w:rPr>
      </w:pPr>
      <w:r>
        <w:rPr>
          <w:noProof/>
          <w:lang w:eastAsia="ko-KR"/>
        </w:rPr>
        <w:t>2&gt;</w:t>
      </w:r>
      <w:r>
        <w:rPr>
          <w:noProof/>
        </w:rPr>
        <w:tab/>
        <w:t>else:</w:t>
      </w:r>
    </w:p>
    <w:p w14:paraId="45BF0D9D" w14:textId="77777777" w:rsidR="0022729B" w:rsidRDefault="0022729B" w:rsidP="0022729B">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4D7A2BB5" w14:textId="77777777" w:rsidR="004720D5" w:rsidRDefault="004720D5" w:rsidP="004720D5">
      <w:pPr>
        <w:rPr>
          <w:lang w:eastAsia="zh-CN"/>
        </w:rPr>
      </w:pPr>
      <w:r>
        <w:rPr>
          <w:lang w:eastAsia="zh-CN"/>
        </w:rPr>
        <w:t>=======================================CHANGE ENDS=================================</w:t>
      </w:r>
    </w:p>
    <w:p w14:paraId="62EB9944" w14:textId="6CF38E45" w:rsidR="0070081F" w:rsidRPr="0070081F" w:rsidRDefault="0070081F" w:rsidP="004720D5">
      <w:pPr>
        <w:jc w:val="center"/>
        <w:rPr>
          <w:lang w:eastAsia="zh-CN"/>
        </w:rPr>
      </w:pPr>
    </w:p>
    <w:sectPr w:rsidR="0070081F" w:rsidRPr="0070081F" w:rsidSect="003E5F22">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36223" w14:textId="77777777" w:rsidR="00EF24C0" w:rsidRDefault="00EF24C0">
      <w:r>
        <w:separator/>
      </w:r>
    </w:p>
  </w:endnote>
  <w:endnote w:type="continuationSeparator" w:id="0">
    <w:p w14:paraId="2FC45435" w14:textId="77777777" w:rsidR="00EF24C0" w:rsidRDefault="00EF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55C3E" w14:textId="77777777" w:rsidR="00EF24C0" w:rsidRDefault="00EF24C0">
      <w:r>
        <w:separator/>
      </w:r>
    </w:p>
  </w:footnote>
  <w:footnote w:type="continuationSeparator" w:id="0">
    <w:p w14:paraId="0042212B" w14:textId="77777777" w:rsidR="00EF24C0" w:rsidRDefault="00EF2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588FF" w14:textId="77777777" w:rsidR="000D6B43" w:rsidRDefault="000D6B43">
    <w:pPr>
      <w:pStyle w:val="a4"/>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0D6B43" w:rsidRDefault="000D6B4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abstractNum w:abstractNumId="0"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20"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7"/>
  </w:num>
  <w:num w:numId="4">
    <w:abstractNumId w:val="19"/>
  </w:num>
  <w:num w:numId="5">
    <w:abstractNumId w:val="19"/>
    <w:lvlOverride w:ilvl="0">
      <w:startOverride w:val="1"/>
    </w:lvlOverride>
  </w:num>
  <w:num w:numId="6">
    <w:abstractNumId w:val="19"/>
    <w:lvlOverride w:ilvl="0">
      <w:startOverride w:val="1"/>
    </w:lvlOverride>
  </w:num>
  <w:num w:numId="7">
    <w:abstractNumId w:val="5"/>
  </w:num>
  <w:num w:numId="8">
    <w:abstractNumId w:val="20"/>
  </w:num>
  <w:num w:numId="9">
    <w:abstractNumId w:val="13"/>
  </w:num>
  <w:num w:numId="10">
    <w:abstractNumId w:val="17"/>
  </w:num>
  <w:num w:numId="11">
    <w:abstractNumId w:val="19"/>
  </w:num>
  <w:num w:numId="12">
    <w:abstractNumId w:val="16"/>
  </w:num>
  <w:num w:numId="13">
    <w:abstractNumId w:val="2"/>
  </w:num>
  <w:num w:numId="14">
    <w:abstractNumId w:val="24"/>
  </w:num>
  <w:num w:numId="15">
    <w:abstractNumId w:val="11"/>
  </w:num>
  <w:num w:numId="16">
    <w:abstractNumId w:val="6"/>
  </w:num>
  <w:num w:numId="17">
    <w:abstractNumId w:val="19"/>
  </w:num>
  <w:num w:numId="18">
    <w:abstractNumId w:val="12"/>
  </w:num>
  <w:num w:numId="19">
    <w:abstractNumId w:val="18"/>
  </w:num>
  <w:num w:numId="20">
    <w:abstractNumId w:val="21"/>
  </w:num>
  <w:num w:numId="21">
    <w:abstractNumId w:val="21"/>
  </w:num>
  <w:num w:numId="22">
    <w:abstractNumId w:val="19"/>
  </w:num>
  <w:num w:numId="23">
    <w:abstractNumId w:val="3"/>
  </w:num>
  <w:num w:numId="24">
    <w:abstractNumId w:val="8"/>
  </w:num>
  <w:num w:numId="25">
    <w:abstractNumId w:val="14"/>
  </w:num>
  <w:num w:numId="26">
    <w:abstractNumId w:val="0"/>
  </w:num>
  <w:num w:numId="27">
    <w:abstractNumId w:val="9"/>
  </w:num>
  <w:num w:numId="28">
    <w:abstractNumId w:val="15"/>
  </w:num>
  <w:num w:numId="29">
    <w:abstractNumId w:val="23"/>
  </w:num>
  <w:num w:numId="30">
    <w:abstractNumId w:val="22"/>
  </w:num>
  <w:num w:numId="31">
    <w:abstractNumId w:val="4"/>
  </w:num>
  <w:num w:numId="32">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5065"/>
    <w:rsid w:val="0000509C"/>
    <w:rsid w:val="0000518C"/>
    <w:rsid w:val="000052E8"/>
    <w:rsid w:val="00005463"/>
    <w:rsid w:val="00006454"/>
    <w:rsid w:val="000077E8"/>
    <w:rsid w:val="00007C8C"/>
    <w:rsid w:val="00007CE8"/>
    <w:rsid w:val="00010DD5"/>
    <w:rsid w:val="000113C9"/>
    <w:rsid w:val="00012D3A"/>
    <w:rsid w:val="00012D3B"/>
    <w:rsid w:val="00012DCB"/>
    <w:rsid w:val="00013194"/>
    <w:rsid w:val="000133DC"/>
    <w:rsid w:val="000147D8"/>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7C"/>
    <w:rsid w:val="0005517D"/>
    <w:rsid w:val="00055322"/>
    <w:rsid w:val="00055585"/>
    <w:rsid w:val="000557E6"/>
    <w:rsid w:val="00056175"/>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FB7"/>
    <w:rsid w:val="00096975"/>
    <w:rsid w:val="00097D31"/>
    <w:rsid w:val="000A009E"/>
    <w:rsid w:val="000A0131"/>
    <w:rsid w:val="000A0222"/>
    <w:rsid w:val="000A0261"/>
    <w:rsid w:val="000A02AE"/>
    <w:rsid w:val="000A073B"/>
    <w:rsid w:val="000A1036"/>
    <w:rsid w:val="000A11D8"/>
    <w:rsid w:val="000A25D6"/>
    <w:rsid w:val="000A299F"/>
    <w:rsid w:val="000A35DE"/>
    <w:rsid w:val="000A3A19"/>
    <w:rsid w:val="000A3B47"/>
    <w:rsid w:val="000A3EBC"/>
    <w:rsid w:val="000A43B1"/>
    <w:rsid w:val="000A43CB"/>
    <w:rsid w:val="000A487A"/>
    <w:rsid w:val="000A5FC2"/>
    <w:rsid w:val="000A6394"/>
    <w:rsid w:val="000A6843"/>
    <w:rsid w:val="000A69BC"/>
    <w:rsid w:val="000B088E"/>
    <w:rsid w:val="000B2490"/>
    <w:rsid w:val="000B2875"/>
    <w:rsid w:val="000B2AE9"/>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598"/>
    <w:rsid w:val="000C75A8"/>
    <w:rsid w:val="000C7637"/>
    <w:rsid w:val="000C7BAA"/>
    <w:rsid w:val="000D00CE"/>
    <w:rsid w:val="000D0578"/>
    <w:rsid w:val="000D081C"/>
    <w:rsid w:val="000D0EDE"/>
    <w:rsid w:val="000D186B"/>
    <w:rsid w:val="000D21C8"/>
    <w:rsid w:val="000D275B"/>
    <w:rsid w:val="000D33DB"/>
    <w:rsid w:val="000D375B"/>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604"/>
    <w:rsid w:val="000E7719"/>
    <w:rsid w:val="000F108A"/>
    <w:rsid w:val="000F2C2C"/>
    <w:rsid w:val="000F34DA"/>
    <w:rsid w:val="000F416D"/>
    <w:rsid w:val="000F4D48"/>
    <w:rsid w:val="000F528F"/>
    <w:rsid w:val="000F5ABA"/>
    <w:rsid w:val="000F5DA3"/>
    <w:rsid w:val="000F5E6D"/>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B45"/>
    <w:rsid w:val="00104DE5"/>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26B8"/>
    <w:rsid w:val="00132ED3"/>
    <w:rsid w:val="0013412C"/>
    <w:rsid w:val="00134D65"/>
    <w:rsid w:val="00134F97"/>
    <w:rsid w:val="00136B49"/>
    <w:rsid w:val="00136B63"/>
    <w:rsid w:val="00136D8E"/>
    <w:rsid w:val="00136FE8"/>
    <w:rsid w:val="00137393"/>
    <w:rsid w:val="00137C75"/>
    <w:rsid w:val="00137F78"/>
    <w:rsid w:val="00140085"/>
    <w:rsid w:val="00141246"/>
    <w:rsid w:val="001419FB"/>
    <w:rsid w:val="001425E9"/>
    <w:rsid w:val="00143690"/>
    <w:rsid w:val="00143FCF"/>
    <w:rsid w:val="0014430D"/>
    <w:rsid w:val="00144AEA"/>
    <w:rsid w:val="00145D43"/>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6169"/>
    <w:rsid w:val="00156F43"/>
    <w:rsid w:val="00157494"/>
    <w:rsid w:val="00160282"/>
    <w:rsid w:val="00160507"/>
    <w:rsid w:val="00160698"/>
    <w:rsid w:val="00160E8F"/>
    <w:rsid w:val="00161126"/>
    <w:rsid w:val="0016159E"/>
    <w:rsid w:val="00161723"/>
    <w:rsid w:val="00161B88"/>
    <w:rsid w:val="00162369"/>
    <w:rsid w:val="001632F2"/>
    <w:rsid w:val="00164307"/>
    <w:rsid w:val="001651B5"/>
    <w:rsid w:val="00165485"/>
    <w:rsid w:val="0016573E"/>
    <w:rsid w:val="00165AD1"/>
    <w:rsid w:val="00165C82"/>
    <w:rsid w:val="00165F9A"/>
    <w:rsid w:val="00166644"/>
    <w:rsid w:val="00166657"/>
    <w:rsid w:val="00167A50"/>
    <w:rsid w:val="001701F3"/>
    <w:rsid w:val="0017043A"/>
    <w:rsid w:val="00170585"/>
    <w:rsid w:val="00170906"/>
    <w:rsid w:val="001717FE"/>
    <w:rsid w:val="00172659"/>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B22"/>
    <w:rsid w:val="00183BE0"/>
    <w:rsid w:val="00184582"/>
    <w:rsid w:val="00184AD2"/>
    <w:rsid w:val="00185394"/>
    <w:rsid w:val="00185970"/>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A7E"/>
    <w:rsid w:val="001952C4"/>
    <w:rsid w:val="00195310"/>
    <w:rsid w:val="0019561B"/>
    <w:rsid w:val="00195BBF"/>
    <w:rsid w:val="001978EE"/>
    <w:rsid w:val="00197DDA"/>
    <w:rsid w:val="001A022C"/>
    <w:rsid w:val="001A0912"/>
    <w:rsid w:val="001A0DD5"/>
    <w:rsid w:val="001A1003"/>
    <w:rsid w:val="001A166F"/>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002"/>
    <w:rsid w:val="001B4222"/>
    <w:rsid w:val="001B469F"/>
    <w:rsid w:val="001B4999"/>
    <w:rsid w:val="001B4DDB"/>
    <w:rsid w:val="001B7A65"/>
    <w:rsid w:val="001C0C85"/>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E15"/>
    <w:rsid w:val="001F28DD"/>
    <w:rsid w:val="001F2945"/>
    <w:rsid w:val="001F29E3"/>
    <w:rsid w:val="001F2BBD"/>
    <w:rsid w:val="001F37BF"/>
    <w:rsid w:val="001F3F87"/>
    <w:rsid w:val="001F4AB3"/>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56A0"/>
    <w:rsid w:val="00225FF0"/>
    <w:rsid w:val="0022615B"/>
    <w:rsid w:val="00226902"/>
    <w:rsid w:val="0022729B"/>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50586"/>
    <w:rsid w:val="002505EF"/>
    <w:rsid w:val="002508C1"/>
    <w:rsid w:val="00250EB9"/>
    <w:rsid w:val="00252703"/>
    <w:rsid w:val="002528AB"/>
    <w:rsid w:val="002528EF"/>
    <w:rsid w:val="00253E54"/>
    <w:rsid w:val="00256ABE"/>
    <w:rsid w:val="002577A5"/>
    <w:rsid w:val="0026004D"/>
    <w:rsid w:val="00260DC7"/>
    <w:rsid w:val="00261222"/>
    <w:rsid w:val="00261F24"/>
    <w:rsid w:val="0026216C"/>
    <w:rsid w:val="00262722"/>
    <w:rsid w:val="00263196"/>
    <w:rsid w:val="0026328F"/>
    <w:rsid w:val="0026377C"/>
    <w:rsid w:val="002638ED"/>
    <w:rsid w:val="0026426E"/>
    <w:rsid w:val="002644C8"/>
    <w:rsid w:val="0026497F"/>
    <w:rsid w:val="00264C40"/>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F82"/>
    <w:rsid w:val="002837F9"/>
    <w:rsid w:val="00284A9D"/>
    <w:rsid w:val="00284D79"/>
    <w:rsid w:val="002852C3"/>
    <w:rsid w:val="00285667"/>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ECB"/>
    <w:rsid w:val="002971F5"/>
    <w:rsid w:val="00297D1E"/>
    <w:rsid w:val="002A01CC"/>
    <w:rsid w:val="002A02F1"/>
    <w:rsid w:val="002A032B"/>
    <w:rsid w:val="002A05CE"/>
    <w:rsid w:val="002A0E85"/>
    <w:rsid w:val="002A155E"/>
    <w:rsid w:val="002A1736"/>
    <w:rsid w:val="002A1998"/>
    <w:rsid w:val="002A1D19"/>
    <w:rsid w:val="002A247C"/>
    <w:rsid w:val="002A24A8"/>
    <w:rsid w:val="002A27FC"/>
    <w:rsid w:val="002A2E7A"/>
    <w:rsid w:val="002A2E8A"/>
    <w:rsid w:val="002A3CF5"/>
    <w:rsid w:val="002A466B"/>
    <w:rsid w:val="002A4D1D"/>
    <w:rsid w:val="002A5265"/>
    <w:rsid w:val="002A55AF"/>
    <w:rsid w:val="002A57A6"/>
    <w:rsid w:val="002A68C5"/>
    <w:rsid w:val="002A6FCC"/>
    <w:rsid w:val="002A7CA1"/>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59A"/>
    <w:rsid w:val="002B6851"/>
    <w:rsid w:val="002B76D9"/>
    <w:rsid w:val="002B779D"/>
    <w:rsid w:val="002B7AA4"/>
    <w:rsid w:val="002B7B8A"/>
    <w:rsid w:val="002B7B9C"/>
    <w:rsid w:val="002C1BAD"/>
    <w:rsid w:val="002C1BF9"/>
    <w:rsid w:val="002C1F2F"/>
    <w:rsid w:val="002C2DA4"/>
    <w:rsid w:val="002C3256"/>
    <w:rsid w:val="002C376B"/>
    <w:rsid w:val="002C42C9"/>
    <w:rsid w:val="002C4BE8"/>
    <w:rsid w:val="002C568C"/>
    <w:rsid w:val="002C69D7"/>
    <w:rsid w:val="002C7198"/>
    <w:rsid w:val="002C7E24"/>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81F"/>
    <w:rsid w:val="003151C0"/>
    <w:rsid w:val="00315E6C"/>
    <w:rsid w:val="00316037"/>
    <w:rsid w:val="003162C2"/>
    <w:rsid w:val="00316C7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583"/>
    <w:rsid w:val="003325AB"/>
    <w:rsid w:val="00332853"/>
    <w:rsid w:val="0033286F"/>
    <w:rsid w:val="00333C5A"/>
    <w:rsid w:val="0033460F"/>
    <w:rsid w:val="0033493B"/>
    <w:rsid w:val="00335E87"/>
    <w:rsid w:val="00335E8C"/>
    <w:rsid w:val="00336575"/>
    <w:rsid w:val="003366AC"/>
    <w:rsid w:val="003368FD"/>
    <w:rsid w:val="00336A86"/>
    <w:rsid w:val="003374DE"/>
    <w:rsid w:val="003376E4"/>
    <w:rsid w:val="00340623"/>
    <w:rsid w:val="003417DE"/>
    <w:rsid w:val="003425E6"/>
    <w:rsid w:val="003431AF"/>
    <w:rsid w:val="00343573"/>
    <w:rsid w:val="0034357D"/>
    <w:rsid w:val="00343C43"/>
    <w:rsid w:val="003463B7"/>
    <w:rsid w:val="003465DB"/>
    <w:rsid w:val="00346F41"/>
    <w:rsid w:val="0035097A"/>
    <w:rsid w:val="00351BCF"/>
    <w:rsid w:val="00351ECB"/>
    <w:rsid w:val="00352943"/>
    <w:rsid w:val="00353AAB"/>
    <w:rsid w:val="00355322"/>
    <w:rsid w:val="00355D8C"/>
    <w:rsid w:val="00356E6E"/>
    <w:rsid w:val="00357360"/>
    <w:rsid w:val="00357692"/>
    <w:rsid w:val="00357AA8"/>
    <w:rsid w:val="003606D5"/>
    <w:rsid w:val="00360E72"/>
    <w:rsid w:val="00361492"/>
    <w:rsid w:val="00361B5D"/>
    <w:rsid w:val="00362007"/>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4E02"/>
    <w:rsid w:val="003956FB"/>
    <w:rsid w:val="003958BA"/>
    <w:rsid w:val="00395E68"/>
    <w:rsid w:val="0039637E"/>
    <w:rsid w:val="00397214"/>
    <w:rsid w:val="003A078C"/>
    <w:rsid w:val="003A0E18"/>
    <w:rsid w:val="003A1161"/>
    <w:rsid w:val="003A133E"/>
    <w:rsid w:val="003A1D8C"/>
    <w:rsid w:val="003A2990"/>
    <w:rsid w:val="003A2DF9"/>
    <w:rsid w:val="003A31D5"/>
    <w:rsid w:val="003A329C"/>
    <w:rsid w:val="003A3825"/>
    <w:rsid w:val="003A3C6A"/>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E28"/>
    <w:rsid w:val="003B4E47"/>
    <w:rsid w:val="003B4EC0"/>
    <w:rsid w:val="003B53CF"/>
    <w:rsid w:val="003B5A43"/>
    <w:rsid w:val="003B6CE3"/>
    <w:rsid w:val="003B6D10"/>
    <w:rsid w:val="003B6D1C"/>
    <w:rsid w:val="003B721A"/>
    <w:rsid w:val="003B7278"/>
    <w:rsid w:val="003B7D14"/>
    <w:rsid w:val="003C0650"/>
    <w:rsid w:val="003C075B"/>
    <w:rsid w:val="003C14F6"/>
    <w:rsid w:val="003C17C9"/>
    <w:rsid w:val="003C19A6"/>
    <w:rsid w:val="003C20E0"/>
    <w:rsid w:val="003C344D"/>
    <w:rsid w:val="003C3A2B"/>
    <w:rsid w:val="003C3D6C"/>
    <w:rsid w:val="003C4679"/>
    <w:rsid w:val="003C540B"/>
    <w:rsid w:val="003C5484"/>
    <w:rsid w:val="003C553E"/>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A36"/>
    <w:rsid w:val="003E223C"/>
    <w:rsid w:val="003E2939"/>
    <w:rsid w:val="003E2D3A"/>
    <w:rsid w:val="003E2D50"/>
    <w:rsid w:val="003E3B3F"/>
    <w:rsid w:val="003E3B4E"/>
    <w:rsid w:val="003E49F0"/>
    <w:rsid w:val="003E4E7F"/>
    <w:rsid w:val="003E4F25"/>
    <w:rsid w:val="003E4F99"/>
    <w:rsid w:val="003E540A"/>
    <w:rsid w:val="003E5F22"/>
    <w:rsid w:val="003E68F4"/>
    <w:rsid w:val="003E6B9A"/>
    <w:rsid w:val="003E7D38"/>
    <w:rsid w:val="003F022E"/>
    <w:rsid w:val="003F048C"/>
    <w:rsid w:val="003F1A8E"/>
    <w:rsid w:val="003F40DA"/>
    <w:rsid w:val="003F43F6"/>
    <w:rsid w:val="003F448E"/>
    <w:rsid w:val="003F46A1"/>
    <w:rsid w:val="003F4893"/>
    <w:rsid w:val="003F49BA"/>
    <w:rsid w:val="003F6A1C"/>
    <w:rsid w:val="00400CC4"/>
    <w:rsid w:val="00401A3B"/>
    <w:rsid w:val="0040277F"/>
    <w:rsid w:val="00403C2B"/>
    <w:rsid w:val="00404DE3"/>
    <w:rsid w:val="0040513C"/>
    <w:rsid w:val="00405C2A"/>
    <w:rsid w:val="00406251"/>
    <w:rsid w:val="0040642E"/>
    <w:rsid w:val="00406789"/>
    <w:rsid w:val="00407462"/>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162"/>
    <w:rsid w:val="0041564B"/>
    <w:rsid w:val="00416230"/>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BBB"/>
    <w:rsid w:val="00424C69"/>
    <w:rsid w:val="00425162"/>
    <w:rsid w:val="00426A1D"/>
    <w:rsid w:val="00426D08"/>
    <w:rsid w:val="004311D2"/>
    <w:rsid w:val="004312C3"/>
    <w:rsid w:val="00433D47"/>
    <w:rsid w:val="00435010"/>
    <w:rsid w:val="004357D1"/>
    <w:rsid w:val="0043686B"/>
    <w:rsid w:val="00437A41"/>
    <w:rsid w:val="00437E0D"/>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3331"/>
    <w:rsid w:val="00463A33"/>
    <w:rsid w:val="00464531"/>
    <w:rsid w:val="0046531D"/>
    <w:rsid w:val="0046540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80F8C"/>
    <w:rsid w:val="004818EA"/>
    <w:rsid w:val="0048193F"/>
    <w:rsid w:val="00481AD1"/>
    <w:rsid w:val="004824B0"/>
    <w:rsid w:val="00482DBD"/>
    <w:rsid w:val="00482EC8"/>
    <w:rsid w:val="00483084"/>
    <w:rsid w:val="004851AC"/>
    <w:rsid w:val="004869C1"/>
    <w:rsid w:val="00487D88"/>
    <w:rsid w:val="0049040F"/>
    <w:rsid w:val="004909A6"/>
    <w:rsid w:val="004922C6"/>
    <w:rsid w:val="00493029"/>
    <w:rsid w:val="004932C7"/>
    <w:rsid w:val="004940A5"/>
    <w:rsid w:val="00494779"/>
    <w:rsid w:val="00494B8D"/>
    <w:rsid w:val="004950E2"/>
    <w:rsid w:val="00495A32"/>
    <w:rsid w:val="00495B01"/>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2381"/>
    <w:rsid w:val="004B28B8"/>
    <w:rsid w:val="004B2DD1"/>
    <w:rsid w:val="004B2DE4"/>
    <w:rsid w:val="004B38F9"/>
    <w:rsid w:val="004B4849"/>
    <w:rsid w:val="004B5DAE"/>
    <w:rsid w:val="004B66C1"/>
    <w:rsid w:val="004B73ED"/>
    <w:rsid w:val="004B75B7"/>
    <w:rsid w:val="004C0027"/>
    <w:rsid w:val="004C011D"/>
    <w:rsid w:val="004C0C6E"/>
    <w:rsid w:val="004C1E7E"/>
    <w:rsid w:val="004C2DC3"/>
    <w:rsid w:val="004C33C8"/>
    <w:rsid w:val="004C422D"/>
    <w:rsid w:val="004C43E7"/>
    <w:rsid w:val="004C4814"/>
    <w:rsid w:val="004C4880"/>
    <w:rsid w:val="004C5832"/>
    <w:rsid w:val="004C593F"/>
    <w:rsid w:val="004C5C9B"/>
    <w:rsid w:val="004C5FCD"/>
    <w:rsid w:val="004C6B5B"/>
    <w:rsid w:val="004C7F16"/>
    <w:rsid w:val="004D0C5B"/>
    <w:rsid w:val="004D2279"/>
    <w:rsid w:val="004D248F"/>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34D7"/>
    <w:rsid w:val="00523BBC"/>
    <w:rsid w:val="005243F4"/>
    <w:rsid w:val="005248E1"/>
    <w:rsid w:val="00524A24"/>
    <w:rsid w:val="00524ADC"/>
    <w:rsid w:val="00524C14"/>
    <w:rsid w:val="005259F7"/>
    <w:rsid w:val="00526018"/>
    <w:rsid w:val="005266E6"/>
    <w:rsid w:val="00526D5C"/>
    <w:rsid w:val="00526FB6"/>
    <w:rsid w:val="00527274"/>
    <w:rsid w:val="005304B8"/>
    <w:rsid w:val="00530F31"/>
    <w:rsid w:val="00531170"/>
    <w:rsid w:val="005318F4"/>
    <w:rsid w:val="00531EA2"/>
    <w:rsid w:val="0053227B"/>
    <w:rsid w:val="0053267D"/>
    <w:rsid w:val="00532EF1"/>
    <w:rsid w:val="005331A7"/>
    <w:rsid w:val="005344F7"/>
    <w:rsid w:val="005347AF"/>
    <w:rsid w:val="00534909"/>
    <w:rsid w:val="00534A16"/>
    <w:rsid w:val="00534CD1"/>
    <w:rsid w:val="00534D34"/>
    <w:rsid w:val="00534E7F"/>
    <w:rsid w:val="005358F2"/>
    <w:rsid w:val="00535CC8"/>
    <w:rsid w:val="00536514"/>
    <w:rsid w:val="00536E25"/>
    <w:rsid w:val="00537207"/>
    <w:rsid w:val="00537387"/>
    <w:rsid w:val="005402A4"/>
    <w:rsid w:val="0054065C"/>
    <w:rsid w:val="00541256"/>
    <w:rsid w:val="00541A3E"/>
    <w:rsid w:val="00541F6B"/>
    <w:rsid w:val="005425FE"/>
    <w:rsid w:val="00542807"/>
    <w:rsid w:val="0054314B"/>
    <w:rsid w:val="0054319F"/>
    <w:rsid w:val="0054360A"/>
    <w:rsid w:val="00544325"/>
    <w:rsid w:val="00544754"/>
    <w:rsid w:val="00544CB3"/>
    <w:rsid w:val="00544F27"/>
    <w:rsid w:val="00546389"/>
    <w:rsid w:val="00546968"/>
    <w:rsid w:val="00546B53"/>
    <w:rsid w:val="00550781"/>
    <w:rsid w:val="00552010"/>
    <w:rsid w:val="005524E6"/>
    <w:rsid w:val="00552624"/>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677"/>
    <w:rsid w:val="00564892"/>
    <w:rsid w:val="005666A1"/>
    <w:rsid w:val="00567C76"/>
    <w:rsid w:val="00570DB7"/>
    <w:rsid w:val="00570E76"/>
    <w:rsid w:val="00570F75"/>
    <w:rsid w:val="00571D59"/>
    <w:rsid w:val="0057223E"/>
    <w:rsid w:val="0057327A"/>
    <w:rsid w:val="00576666"/>
    <w:rsid w:val="005774FB"/>
    <w:rsid w:val="005808ED"/>
    <w:rsid w:val="0058095D"/>
    <w:rsid w:val="00581D66"/>
    <w:rsid w:val="00582305"/>
    <w:rsid w:val="005823C7"/>
    <w:rsid w:val="005824A8"/>
    <w:rsid w:val="0058288A"/>
    <w:rsid w:val="005831E0"/>
    <w:rsid w:val="00583C81"/>
    <w:rsid w:val="00585087"/>
    <w:rsid w:val="00585287"/>
    <w:rsid w:val="005858E4"/>
    <w:rsid w:val="00585903"/>
    <w:rsid w:val="00585D62"/>
    <w:rsid w:val="0058653F"/>
    <w:rsid w:val="00586A9E"/>
    <w:rsid w:val="00587601"/>
    <w:rsid w:val="00587F12"/>
    <w:rsid w:val="005905F3"/>
    <w:rsid w:val="00590EDE"/>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5D91"/>
    <w:rsid w:val="005A6227"/>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41A3"/>
    <w:rsid w:val="005E4DB2"/>
    <w:rsid w:val="005E5B19"/>
    <w:rsid w:val="005E5E6A"/>
    <w:rsid w:val="005E63B3"/>
    <w:rsid w:val="005E64B7"/>
    <w:rsid w:val="005E64BC"/>
    <w:rsid w:val="005E67A5"/>
    <w:rsid w:val="005E6841"/>
    <w:rsid w:val="005E722E"/>
    <w:rsid w:val="005E762D"/>
    <w:rsid w:val="005E7A39"/>
    <w:rsid w:val="005E7B74"/>
    <w:rsid w:val="005E7BB1"/>
    <w:rsid w:val="005E7CDA"/>
    <w:rsid w:val="005F0C67"/>
    <w:rsid w:val="005F1105"/>
    <w:rsid w:val="005F13D1"/>
    <w:rsid w:val="005F145A"/>
    <w:rsid w:val="005F2CF4"/>
    <w:rsid w:val="005F3F1D"/>
    <w:rsid w:val="005F3FDF"/>
    <w:rsid w:val="005F4A96"/>
    <w:rsid w:val="005F50DF"/>
    <w:rsid w:val="005F5322"/>
    <w:rsid w:val="005F5AE9"/>
    <w:rsid w:val="005F64D3"/>
    <w:rsid w:val="005F6AFD"/>
    <w:rsid w:val="006000C5"/>
    <w:rsid w:val="00600F4A"/>
    <w:rsid w:val="00601694"/>
    <w:rsid w:val="0060217E"/>
    <w:rsid w:val="006028FE"/>
    <w:rsid w:val="00602F9C"/>
    <w:rsid w:val="006038BA"/>
    <w:rsid w:val="00604CB1"/>
    <w:rsid w:val="00605CF6"/>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EDA"/>
    <w:rsid w:val="00617F25"/>
    <w:rsid w:val="0062026E"/>
    <w:rsid w:val="0062079E"/>
    <w:rsid w:val="00620CF5"/>
    <w:rsid w:val="00621188"/>
    <w:rsid w:val="00621B23"/>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953"/>
    <w:rsid w:val="00646B1A"/>
    <w:rsid w:val="00646D64"/>
    <w:rsid w:val="00647EFC"/>
    <w:rsid w:val="006503D8"/>
    <w:rsid w:val="006506BC"/>
    <w:rsid w:val="00651468"/>
    <w:rsid w:val="006521F9"/>
    <w:rsid w:val="0065267A"/>
    <w:rsid w:val="006531B0"/>
    <w:rsid w:val="006537BB"/>
    <w:rsid w:val="00653E1B"/>
    <w:rsid w:val="00654201"/>
    <w:rsid w:val="0065452E"/>
    <w:rsid w:val="006547D3"/>
    <w:rsid w:val="00655AB2"/>
    <w:rsid w:val="00656D2C"/>
    <w:rsid w:val="0065700C"/>
    <w:rsid w:val="0065702A"/>
    <w:rsid w:val="00657FDE"/>
    <w:rsid w:val="006615BA"/>
    <w:rsid w:val="00661855"/>
    <w:rsid w:val="0066274F"/>
    <w:rsid w:val="0066311D"/>
    <w:rsid w:val="0066363B"/>
    <w:rsid w:val="00663872"/>
    <w:rsid w:val="00663BF3"/>
    <w:rsid w:val="0066489E"/>
    <w:rsid w:val="006649DB"/>
    <w:rsid w:val="00664D06"/>
    <w:rsid w:val="0066504F"/>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4668"/>
    <w:rsid w:val="006C4B27"/>
    <w:rsid w:val="006C4B88"/>
    <w:rsid w:val="006C5236"/>
    <w:rsid w:val="006C5B47"/>
    <w:rsid w:val="006C5F76"/>
    <w:rsid w:val="006C60C8"/>
    <w:rsid w:val="006C6A29"/>
    <w:rsid w:val="006C7862"/>
    <w:rsid w:val="006C7A26"/>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2462"/>
    <w:rsid w:val="006F2862"/>
    <w:rsid w:val="006F544D"/>
    <w:rsid w:val="006F6797"/>
    <w:rsid w:val="006F6EC6"/>
    <w:rsid w:val="006F6ED0"/>
    <w:rsid w:val="006F7177"/>
    <w:rsid w:val="006F79B5"/>
    <w:rsid w:val="006F7C18"/>
    <w:rsid w:val="00700353"/>
    <w:rsid w:val="00700700"/>
    <w:rsid w:val="007007B4"/>
    <w:rsid w:val="0070081F"/>
    <w:rsid w:val="007008D4"/>
    <w:rsid w:val="00701958"/>
    <w:rsid w:val="00701B30"/>
    <w:rsid w:val="00703081"/>
    <w:rsid w:val="007035CE"/>
    <w:rsid w:val="00704601"/>
    <w:rsid w:val="00705665"/>
    <w:rsid w:val="00706417"/>
    <w:rsid w:val="0070668F"/>
    <w:rsid w:val="007072CB"/>
    <w:rsid w:val="007101EE"/>
    <w:rsid w:val="0071085B"/>
    <w:rsid w:val="00710ADB"/>
    <w:rsid w:val="00710C01"/>
    <w:rsid w:val="00711115"/>
    <w:rsid w:val="00711781"/>
    <w:rsid w:val="007126EC"/>
    <w:rsid w:val="007130AF"/>
    <w:rsid w:val="007130E5"/>
    <w:rsid w:val="0071333B"/>
    <w:rsid w:val="007149FF"/>
    <w:rsid w:val="00716936"/>
    <w:rsid w:val="00716A64"/>
    <w:rsid w:val="007170B4"/>
    <w:rsid w:val="007200DB"/>
    <w:rsid w:val="0072042B"/>
    <w:rsid w:val="007213CF"/>
    <w:rsid w:val="00721432"/>
    <w:rsid w:val="00721EAE"/>
    <w:rsid w:val="007223CB"/>
    <w:rsid w:val="007227DC"/>
    <w:rsid w:val="00722C0D"/>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9EC"/>
    <w:rsid w:val="00785B78"/>
    <w:rsid w:val="00785DF7"/>
    <w:rsid w:val="007862D4"/>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BD7"/>
    <w:rsid w:val="007A4B14"/>
    <w:rsid w:val="007A54F3"/>
    <w:rsid w:val="007A55C8"/>
    <w:rsid w:val="007A5689"/>
    <w:rsid w:val="007A5BB0"/>
    <w:rsid w:val="007A5BB3"/>
    <w:rsid w:val="007A6EE7"/>
    <w:rsid w:val="007B0550"/>
    <w:rsid w:val="007B07E2"/>
    <w:rsid w:val="007B0A00"/>
    <w:rsid w:val="007B1195"/>
    <w:rsid w:val="007B35E1"/>
    <w:rsid w:val="007B3CAA"/>
    <w:rsid w:val="007B4466"/>
    <w:rsid w:val="007B4780"/>
    <w:rsid w:val="007B512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A18"/>
    <w:rsid w:val="007D36F4"/>
    <w:rsid w:val="007D3785"/>
    <w:rsid w:val="007D3834"/>
    <w:rsid w:val="007D3A90"/>
    <w:rsid w:val="007D468D"/>
    <w:rsid w:val="007D48DB"/>
    <w:rsid w:val="007D565F"/>
    <w:rsid w:val="007D696B"/>
    <w:rsid w:val="007D6A07"/>
    <w:rsid w:val="007D728E"/>
    <w:rsid w:val="007E1369"/>
    <w:rsid w:val="007E20D7"/>
    <w:rsid w:val="007E2F4A"/>
    <w:rsid w:val="007E35EE"/>
    <w:rsid w:val="007E462F"/>
    <w:rsid w:val="007E495F"/>
    <w:rsid w:val="007E5653"/>
    <w:rsid w:val="007E6154"/>
    <w:rsid w:val="007E6351"/>
    <w:rsid w:val="007E755F"/>
    <w:rsid w:val="007E756B"/>
    <w:rsid w:val="007F0928"/>
    <w:rsid w:val="007F0A44"/>
    <w:rsid w:val="007F1A74"/>
    <w:rsid w:val="007F23FE"/>
    <w:rsid w:val="007F2555"/>
    <w:rsid w:val="007F35F9"/>
    <w:rsid w:val="007F3E5F"/>
    <w:rsid w:val="007F4617"/>
    <w:rsid w:val="007F4C8E"/>
    <w:rsid w:val="007F5507"/>
    <w:rsid w:val="007F55D0"/>
    <w:rsid w:val="007F57C5"/>
    <w:rsid w:val="007F5DDB"/>
    <w:rsid w:val="007F5F6F"/>
    <w:rsid w:val="007F5FC3"/>
    <w:rsid w:val="007F63C0"/>
    <w:rsid w:val="007F7139"/>
    <w:rsid w:val="007F7A67"/>
    <w:rsid w:val="007F7C0E"/>
    <w:rsid w:val="00800170"/>
    <w:rsid w:val="00800FD9"/>
    <w:rsid w:val="008018AD"/>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1DC4"/>
    <w:rsid w:val="0081406F"/>
    <w:rsid w:val="008140DC"/>
    <w:rsid w:val="008141AA"/>
    <w:rsid w:val="00814237"/>
    <w:rsid w:val="00814305"/>
    <w:rsid w:val="008148D6"/>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DD0"/>
    <w:rsid w:val="008279FA"/>
    <w:rsid w:val="00827DB4"/>
    <w:rsid w:val="008301B1"/>
    <w:rsid w:val="00830948"/>
    <w:rsid w:val="00830BBD"/>
    <w:rsid w:val="00831ECC"/>
    <w:rsid w:val="00831F19"/>
    <w:rsid w:val="008326F8"/>
    <w:rsid w:val="008328B5"/>
    <w:rsid w:val="00832DEE"/>
    <w:rsid w:val="00832DF7"/>
    <w:rsid w:val="0083323F"/>
    <w:rsid w:val="0083328F"/>
    <w:rsid w:val="0083356E"/>
    <w:rsid w:val="00833768"/>
    <w:rsid w:val="00834326"/>
    <w:rsid w:val="00834C64"/>
    <w:rsid w:val="00835105"/>
    <w:rsid w:val="00835128"/>
    <w:rsid w:val="00835184"/>
    <w:rsid w:val="008356E2"/>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4EB"/>
    <w:rsid w:val="00851838"/>
    <w:rsid w:val="008519B7"/>
    <w:rsid w:val="00851B3D"/>
    <w:rsid w:val="00851BC9"/>
    <w:rsid w:val="00851FF5"/>
    <w:rsid w:val="00852570"/>
    <w:rsid w:val="00853984"/>
    <w:rsid w:val="00853BA6"/>
    <w:rsid w:val="00853D5D"/>
    <w:rsid w:val="0085452B"/>
    <w:rsid w:val="00855071"/>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546A"/>
    <w:rsid w:val="00866A17"/>
    <w:rsid w:val="00866A49"/>
    <w:rsid w:val="00866B90"/>
    <w:rsid w:val="00867497"/>
    <w:rsid w:val="008678AB"/>
    <w:rsid w:val="0087018F"/>
    <w:rsid w:val="00870229"/>
    <w:rsid w:val="00870BAA"/>
    <w:rsid w:val="00870CCB"/>
    <w:rsid w:val="00870EE7"/>
    <w:rsid w:val="00871455"/>
    <w:rsid w:val="00871AA2"/>
    <w:rsid w:val="00871C00"/>
    <w:rsid w:val="0087349B"/>
    <w:rsid w:val="00874164"/>
    <w:rsid w:val="00875530"/>
    <w:rsid w:val="0087568A"/>
    <w:rsid w:val="008766D5"/>
    <w:rsid w:val="0087708B"/>
    <w:rsid w:val="00877B71"/>
    <w:rsid w:val="00877F11"/>
    <w:rsid w:val="00877F22"/>
    <w:rsid w:val="00880F31"/>
    <w:rsid w:val="00881B4B"/>
    <w:rsid w:val="0088203B"/>
    <w:rsid w:val="008820CA"/>
    <w:rsid w:val="008825B3"/>
    <w:rsid w:val="0088292C"/>
    <w:rsid w:val="00882D05"/>
    <w:rsid w:val="00882D17"/>
    <w:rsid w:val="008833EE"/>
    <w:rsid w:val="00883C00"/>
    <w:rsid w:val="00883E3E"/>
    <w:rsid w:val="008844C8"/>
    <w:rsid w:val="008845DC"/>
    <w:rsid w:val="0088474A"/>
    <w:rsid w:val="00884E9B"/>
    <w:rsid w:val="008850EA"/>
    <w:rsid w:val="0088522D"/>
    <w:rsid w:val="00885BE5"/>
    <w:rsid w:val="00885FA0"/>
    <w:rsid w:val="00886776"/>
    <w:rsid w:val="00886AC2"/>
    <w:rsid w:val="00887BAF"/>
    <w:rsid w:val="00890900"/>
    <w:rsid w:val="00890DF6"/>
    <w:rsid w:val="00890E97"/>
    <w:rsid w:val="008921E9"/>
    <w:rsid w:val="008926E9"/>
    <w:rsid w:val="00892766"/>
    <w:rsid w:val="00892953"/>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40F3"/>
    <w:rsid w:val="008D484A"/>
    <w:rsid w:val="008D506B"/>
    <w:rsid w:val="008D5254"/>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5409"/>
    <w:rsid w:val="008E58E8"/>
    <w:rsid w:val="008E66EA"/>
    <w:rsid w:val="008E6A1A"/>
    <w:rsid w:val="008E6D09"/>
    <w:rsid w:val="008E756C"/>
    <w:rsid w:val="008E7960"/>
    <w:rsid w:val="008E7ABE"/>
    <w:rsid w:val="008F20DF"/>
    <w:rsid w:val="008F2DAC"/>
    <w:rsid w:val="008F2DCF"/>
    <w:rsid w:val="008F4696"/>
    <w:rsid w:val="008F4983"/>
    <w:rsid w:val="008F4A2E"/>
    <w:rsid w:val="008F50B8"/>
    <w:rsid w:val="008F5616"/>
    <w:rsid w:val="008F5C9A"/>
    <w:rsid w:val="008F686C"/>
    <w:rsid w:val="008F72B9"/>
    <w:rsid w:val="00900548"/>
    <w:rsid w:val="009019A3"/>
    <w:rsid w:val="00901F83"/>
    <w:rsid w:val="009020B3"/>
    <w:rsid w:val="009026B1"/>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47D7"/>
    <w:rsid w:val="009150E3"/>
    <w:rsid w:val="009154C1"/>
    <w:rsid w:val="00915D6F"/>
    <w:rsid w:val="00916E33"/>
    <w:rsid w:val="009177F5"/>
    <w:rsid w:val="00917AA6"/>
    <w:rsid w:val="00917FAC"/>
    <w:rsid w:val="009201B5"/>
    <w:rsid w:val="009209A0"/>
    <w:rsid w:val="00920D82"/>
    <w:rsid w:val="00920FCC"/>
    <w:rsid w:val="00921FC3"/>
    <w:rsid w:val="009230BB"/>
    <w:rsid w:val="009240C3"/>
    <w:rsid w:val="0092496A"/>
    <w:rsid w:val="00924EE4"/>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F7"/>
    <w:rsid w:val="0093652D"/>
    <w:rsid w:val="009366C6"/>
    <w:rsid w:val="00940967"/>
    <w:rsid w:val="009414C1"/>
    <w:rsid w:val="009420F2"/>
    <w:rsid w:val="00942116"/>
    <w:rsid w:val="0094241A"/>
    <w:rsid w:val="00942F69"/>
    <w:rsid w:val="00943A3D"/>
    <w:rsid w:val="009454D8"/>
    <w:rsid w:val="0094650E"/>
    <w:rsid w:val="0094679D"/>
    <w:rsid w:val="009505C2"/>
    <w:rsid w:val="009507F7"/>
    <w:rsid w:val="00950CA0"/>
    <w:rsid w:val="00950F62"/>
    <w:rsid w:val="0095165F"/>
    <w:rsid w:val="00951A1C"/>
    <w:rsid w:val="00951FE1"/>
    <w:rsid w:val="009525FB"/>
    <w:rsid w:val="00952A39"/>
    <w:rsid w:val="00953688"/>
    <w:rsid w:val="009543B4"/>
    <w:rsid w:val="00954449"/>
    <w:rsid w:val="00955E2A"/>
    <w:rsid w:val="009566EC"/>
    <w:rsid w:val="00956796"/>
    <w:rsid w:val="00957227"/>
    <w:rsid w:val="009576A1"/>
    <w:rsid w:val="009577D0"/>
    <w:rsid w:val="00957EA6"/>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55F1"/>
    <w:rsid w:val="00985980"/>
    <w:rsid w:val="00985DAA"/>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BF2"/>
    <w:rsid w:val="009971BF"/>
    <w:rsid w:val="009A0F0F"/>
    <w:rsid w:val="009A0FD3"/>
    <w:rsid w:val="009A25C6"/>
    <w:rsid w:val="009A28EC"/>
    <w:rsid w:val="009A3EB3"/>
    <w:rsid w:val="009A4082"/>
    <w:rsid w:val="009A47A1"/>
    <w:rsid w:val="009A515D"/>
    <w:rsid w:val="009A527F"/>
    <w:rsid w:val="009A579D"/>
    <w:rsid w:val="009A5D96"/>
    <w:rsid w:val="009A6809"/>
    <w:rsid w:val="009A6910"/>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68FD"/>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B38"/>
    <w:rsid w:val="009C7B7B"/>
    <w:rsid w:val="009C7EC2"/>
    <w:rsid w:val="009D04F0"/>
    <w:rsid w:val="009D0E30"/>
    <w:rsid w:val="009D1A8D"/>
    <w:rsid w:val="009D2408"/>
    <w:rsid w:val="009D2B20"/>
    <w:rsid w:val="009D2D27"/>
    <w:rsid w:val="009D2DED"/>
    <w:rsid w:val="009D33A6"/>
    <w:rsid w:val="009D4E66"/>
    <w:rsid w:val="009D517D"/>
    <w:rsid w:val="009D6225"/>
    <w:rsid w:val="009D62DC"/>
    <w:rsid w:val="009D693E"/>
    <w:rsid w:val="009D7115"/>
    <w:rsid w:val="009D7FA1"/>
    <w:rsid w:val="009E0E80"/>
    <w:rsid w:val="009E126E"/>
    <w:rsid w:val="009E151C"/>
    <w:rsid w:val="009E26E9"/>
    <w:rsid w:val="009E2836"/>
    <w:rsid w:val="009E3297"/>
    <w:rsid w:val="009E386A"/>
    <w:rsid w:val="009E3CA3"/>
    <w:rsid w:val="009E40F6"/>
    <w:rsid w:val="009E45EB"/>
    <w:rsid w:val="009E5721"/>
    <w:rsid w:val="009E5AD6"/>
    <w:rsid w:val="009E6564"/>
    <w:rsid w:val="009E75E2"/>
    <w:rsid w:val="009F17A8"/>
    <w:rsid w:val="009F1D8D"/>
    <w:rsid w:val="009F2DFE"/>
    <w:rsid w:val="009F2F76"/>
    <w:rsid w:val="009F3DE1"/>
    <w:rsid w:val="009F52AC"/>
    <w:rsid w:val="009F53E9"/>
    <w:rsid w:val="009F5CF7"/>
    <w:rsid w:val="009F5E1E"/>
    <w:rsid w:val="009F6256"/>
    <w:rsid w:val="009F6B82"/>
    <w:rsid w:val="009F6D9F"/>
    <w:rsid w:val="009F6E16"/>
    <w:rsid w:val="009F734F"/>
    <w:rsid w:val="00A00018"/>
    <w:rsid w:val="00A0015A"/>
    <w:rsid w:val="00A002E5"/>
    <w:rsid w:val="00A015C6"/>
    <w:rsid w:val="00A0213A"/>
    <w:rsid w:val="00A02C2F"/>
    <w:rsid w:val="00A03A53"/>
    <w:rsid w:val="00A04294"/>
    <w:rsid w:val="00A04E24"/>
    <w:rsid w:val="00A06C3C"/>
    <w:rsid w:val="00A1074C"/>
    <w:rsid w:val="00A10790"/>
    <w:rsid w:val="00A10EBC"/>
    <w:rsid w:val="00A11A4F"/>
    <w:rsid w:val="00A128ED"/>
    <w:rsid w:val="00A12CC0"/>
    <w:rsid w:val="00A12E72"/>
    <w:rsid w:val="00A13C82"/>
    <w:rsid w:val="00A13EC0"/>
    <w:rsid w:val="00A14972"/>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9A3"/>
    <w:rsid w:val="00A279B5"/>
    <w:rsid w:val="00A27BBF"/>
    <w:rsid w:val="00A30FCB"/>
    <w:rsid w:val="00A3100E"/>
    <w:rsid w:val="00A31069"/>
    <w:rsid w:val="00A315A9"/>
    <w:rsid w:val="00A31909"/>
    <w:rsid w:val="00A31AFE"/>
    <w:rsid w:val="00A320C1"/>
    <w:rsid w:val="00A32332"/>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303B"/>
    <w:rsid w:val="00A430A5"/>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889"/>
    <w:rsid w:val="00A5414A"/>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E4E"/>
    <w:rsid w:val="00A7113E"/>
    <w:rsid w:val="00A714E2"/>
    <w:rsid w:val="00A7236B"/>
    <w:rsid w:val="00A72926"/>
    <w:rsid w:val="00A732CA"/>
    <w:rsid w:val="00A738CF"/>
    <w:rsid w:val="00A752C3"/>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3462"/>
    <w:rsid w:val="00A93994"/>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57D"/>
    <w:rsid w:val="00AB4A36"/>
    <w:rsid w:val="00AB50F7"/>
    <w:rsid w:val="00AB542E"/>
    <w:rsid w:val="00AB6877"/>
    <w:rsid w:val="00AB6BCB"/>
    <w:rsid w:val="00AB7DED"/>
    <w:rsid w:val="00AB7DF0"/>
    <w:rsid w:val="00AB7F6C"/>
    <w:rsid w:val="00AC30BF"/>
    <w:rsid w:val="00AC37F8"/>
    <w:rsid w:val="00AC3880"/>
    <w:rsid w:val="00AC4250"/>
    <w:rsid w:val="00AC4805"/>
    <w:rsid w:val="00AC4ACD"/>
    <w:rsid w:val="00AC53D8"/>
    <w:rsid w:val="00AC5630"/>
    <w:rsid w:val="00AC592F"/>
    <w:rsid w:val="00AC7839"/>
    <w:rsid w:val="00AC7CF6"/>
    <w:rsid w:val="00AD00D1"/>
    <w:rsid w:val="00AD0475"/>
    <w:rsid w:val="00AD066D"/>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E02A7"/>
    <w:rsid w:val="00AE0A38"/>
    <w:rsid w:val="00AE0C85"/>
    <w:rsid w:val="00AE1B79"/>
    <w:rsid w:val="00AE2639"/>
    <w:rsid w:val="00AE28CA"/>
    <w:rsid w:val="00AE29B5"/>
    <w:rsid w:val="00AE2F8C"/>
    <w:rsid w:val="00AE3D16"/>
    <w:rsid w:val="00AE47EB"/>
    <w:rsid w:val="00AE5954"/>
    <w:rsid w:val="00AE6808"/>
    <w:rsid w:val="00AE749F"/>
    <w:rsid w:val="00AE78FA"/>
    <w:rsid w:val="00AE7D4F"/>
    <w:rsid w:val="00AF0494"/>
    <w:rsid w:val="00AF0B4B"/>
    <w:rsid w:val="00AF143B"/>
    <w:rsid w:val="00AF17E3"/>
    <w:rsid w:val="00AF23E0"/>
    <w:rsid w:val="00AF2D55"/>
    <w:rsid w:val="00AF35A2"/>
    <w:rsid w:val="00AF3CFF"/>
    <w:rsid w:val="00AF4E2A"/>
    <w:rsid w:val="00AF6297"/>
    <w:rsid w:val="00AF62DF"/>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6CF"/>
    <w:rsid w:val="00B10062"/>
    <w:rsid w:val="00B10176"/>
    <w:rsid w:val="00B106F8"/>
    <w:rsid w:val="00B10878"/>
    <w:rsid w:val="00B108B7"/>
    <w:rsid w:val="00B11234"/>
    <w:rsid w:val="00B119CB"/>
    <w:rsid w:val="00B11C53"/>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EF1"/>
    <w:rsid w:val="00B4141E"/>
    <w:rsid w:val="00B41696"/>
    <w:rsid w:val="00B41CA7"/>
    <w:rsid w:val="00B423C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6832"/>
    <w:rsid w:val="00B57CA2"/>
    <w:rsid w:val="00B6082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7000A"/>
    <w:rsid w:val="00B71936"/>
    <w:rsid w:val="00B71A98"/>
    <w:rsid w:val="00B72608"/>
    <w:rsid w:val="00B73DB1"/>
    <w:rsid w:val="00B754AC"/>
    <w:rsid w:val="00B756D9"/>
    <w:rsid w:val="00B7690D"/>
    <w:rsid w:val="00B76B2D"/>
    <w:rsid w:val="00B76B7E"/>
    <w:rsid w:val="00B77C17"/>
    <w:rsid w:val="00B77CBB"/>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95"/>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DFC"/>
    <w:rsid w:val="00BB5ED5"/>
    <w:rsid w:val="00BB5F8B"/>
    <w:rsid w:val="00BB693C"/>
    <w:rsid w:val="00BB6B21"/>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9BA"/>
    <w:rsid w:val="00BD0BE9"/>
    <w:rsid w:val="00BD0E45"/>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63C3"/>
    <w:rsid w:val="00BE6E47"/>
    <w:rsid w:val="00BE7069"/>
    <w:rsid w:val="00BE7836"/>
    <w:rsid w:val="00BE78C2"/>
    <w:rsid w:val="00BF0844"/>
    <w:rsid w:val="00BF0A1C"/>
    <w:rsid w:val="00BF17F5"/>
    <w:rsid w:val="00BF2571"/>
    <w:rsid w:val="00BF293E"/>
    <w:rsid w:val="00BF40E5"/>
    <w:rsid w:val="00BF471E"/>
    <w:rsid w:val="00BF4B98"/>
    <w:rsid w:val="00BF4BA2"/>
    <w:rsid w:val="00BF4F69"/>
    <w:rsid w:val="00BF5095"/>
    <w:rsid w:val="00BF511D"/>
    <w:rsid w:val="00BF57E6"/>
    <w:rsid w:val="00BF5D33"/>
    <w:rsid w:val="00BF5FA0"/>
    <w:rsid w:val="00BF63BB"/>
    <w:rsid w:val="00BF6B25"/>
    <w:rsid w:val="00C009C4"/>
    <w:rsid w:val="00C00E49"/>
    <w:rsid w:val="00C01AC0"/>
    <w:rsid w:val="00C01F61"/>
    <w:rsid w:val="00C022D4"/>
    <w:rsid w:val="00C03CB2"/>
    <w:rsid w:val="00C03DD4"/>
    <w:rsid w:val="00C04470"/>
    <w:rsid w:val="00C045EA"/>
    <w:rsid w:val="00C049E7"/>
    <w:rsid w:val="00C0520E"/>
    <w:rsid w:val="00C058DA"/>
    <w:rsid w:val="00C05C61"/>
    <w:rsid w:val="00C05DD4"/>
    <w:rsid w:val="00C066A6"/>
    <w:rsid w:val="00C06B2B"/>
    <w:rsid w:val="00C06C0E"/>
    <w:rsid w:val="00C0723D"/>
    <w:rsid w:val="00C07444"/>
    <w:rsid w:val="00C07D6E"/>
    <w:rsid w:val="00C11102"/>
    <w:rsid w:val="00C11A01"/>
    <w:rsid w:val="00C1264C"/>
    <w:rsid w:val="00C12C30"/>
    <w:rsid w:val="00C12F6C"/>
    <w:rsid w:val="00C13F8C"/>
    <w:rsid w:val="00C14125"/>
    <w:rsid w:val="00C14B81"/>
    <w:rsid w:val="00C168A0"/>
    <w:rsid w:val="00C173E8"/>
    <w:rsid w:val="00C1798B"/>
    <w:rsid w:val="00C17E24"/>
    <w:rsid w:val="00C20171"/>
    <w:rsid w:val="00C20432"/>
    <w:rsid w:val="00C20F37"/>
    <w:rsid w:val="00C21441"/>
    <w:rsid w:val="00C228AD"/>
    <w:rsid w:val="00C22A16"/>
    <w:rsid w:val="00C22E96"/>
    <w:rsid w:val="00C2357C"/>
    <w:rsid w:val="00C23641"/>
    <w:rsid w:val="00C24342"/>
    <w:rsid w:val="00C24390"/>
    <w:rsid w:val="00C24A33"/>
    <w:rsid w:val="00C24C14"/>
    <w:rsid w:val="00C25BC1"/>
    <w:rsid w:val="00C26894"/>
    <w:rsid w:val="00C2739B"/>
    <w:rsid w:val="00C30CC2"/>
    <w:rsid w:val="00C3144A"/>
    <w:rsid w:val="00C31A31"/>
    <w:rsid w:val="00C32EE7"/>
    <w:rsid w:val="00C32FEA"/>
    <w:rsid w:val="00C33176"/>
    <w:rsid w:val="00C332B6"/>
    <w:rsid w:val="00C33A53"/>
    <w:rsid w:val="00C34649"/>
    <w:rsid w:val="00C3509A"/>
    <w:rsid w:val="00C355FD"/>
    <w:rsid w:val="00C35FDD"/>
    <w:rsid w:val="00C36067"/>
    <w:rsid w:val="00C36E9C"/>
    <w:rsid w:val="00C370A9"/>
    <w:rsid w:val="00C40600"/>
    <w:rsid w:val="00C40BF1"/>
    <w:rsid w:val="00C41990"/>
    <w:rsid w:val="00C41B64"/>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F3E"/>
    <w:rsid w:val="00C8101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547D"/>
    <w:rsid w:val="00CB564B"/>
    <w:rsid w:val="00CB56AA"/>
    <w:rsid w:val="00CB6012"/>
    <w:rsid w:val="00CB6354"/>
    <w:rsid w:val="00CB6EE3"/>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CFC"/>
    <w:rsid w:val="00D00D9F"/>
    <w:rsid w:val="00D01438"/>
    <w:rsid w:val="00D0212D"/>
    <w:rsid w:val="00D021EE"/>
    <w:rsid w:val="00D0256C"/>
    <w:rsid w:val="00D02FCF"/>
    <w:rsid w:val="00D03561"/>
    <w:rsid w:val="00D03F9A"/>
    <w:rsid w:val="00D0486B"/>
    <w:rsid w:val="00D04B00"/>
    <w:rsid w:val="00D04CDF"/>
    <w:rsid w:val="00D05842"/>
    <w:rsid w:val="00D0681E"/>
    <w:rsid w:val="00D0719D"/>
    <w:rsid w:val="00D100EA"/>
    <w:rsid w:val="00D112A0"/>
    <w:rsid w:val="00D119BA"/>
    <w:rsid w:val="00D11DD8"/>
    <w:rsid w:val="00D11F0B"/>
    <w:rsid w:val="00D12014"/>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86B"/>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32E5"/>
    <w:rsid w:val="00D353FB"/>
    <w:rsid w:val="00D3576A"/>
    <w:rsid w:val="00D36030"/>
    <w:rsid w:val="00D36294"/>
    <w:rsid w:val="00D368C0"/>
    <w:rsid w:val="00D37406"/>
    <w:rsid w:val="00D400B6"/>
    <w:rsid w:val="00D40878"/>
    <w:rsid w:val="00D41801"/>
    <w:rsid w:val="00D41E6A"/>
    <w:rsid w:val="00D4556A"/>
    <w:rsid w:val="00D46085"/>
    <w:rsid w:val="00D463FD"/>
    <w:rsid w:val="00D46B3A"/>
    <w:rsid w:val="00D477E3"/>
    <w:rsid w:val="00D47F16"/>
    <w:rsid w:val="00D50BF1"/>
    <w:rsid w:val="00D50C7B"/>
    <w:rsid w:val="00D5126A"/>
    <w:rsid w:val="00D5161C"/>
    <w:rsid w:val="00D51805"/>
    <w:rsid w:val="00D51E30"/>
    <w:rsid w:val="00D51FE6"/>
    <w:rsid w:val="00D52003"/>
    <w:rsid w:val="00D529F9"/>
    <w:rsid w:val="00D549B1"/>
    <w:rsid w:val="00D54F57"/>
    <w:rsid w:val="00D5511D"/>
    <w:rsid w:val="00D553C8"/>
    <w:rsid w:val="00D5568C"/>
    <w:rsid w:val="00D55E90"/>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E5"/>
    <w:rsid w:val="00D74E3C"/>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EDF"/>
    <w:rsid w:val="00D92A7E"/>
    <w:rsid w:val="00D92E93"/>
    <w:rsid w:val="00D93B05"/>
    <w:rsid w:val="00D94EE5"/>
    <w:rsid w:val="00D9539B"/>
    <w:rsid w:val="00D96339"/>
    <w:rsid w:val="00D96E46"/>
    <w:rsid w:val="00D9759B"/>
    <w:rsid w:val="00D979E9"/>
    <w:rsid w:val="00D97FB7"/>
    <w:rsid w:val="00DA05FD"/>
    <w:rsid w:val="00DA1CCC"/>
    <w:rsid w:val="00DA1CFA"/>
    <w:rsid w:val="00DA5562"/>
    <w:rsid w:val="00DA67B9"/>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51B4"/>
    <w:rsid w:val="00DD5365"/>
    <w:rsid w:val="00DD54FA"/>
    <w:rsid w:val="00DD66C6"/>
    <w:rsid w:val="00DD7762"/>
    <w:rsid w:val="00DE0140"/>
    <w:rsid w:val="00DE0166"/>
    <w:rsid w:val="00DE1442"/>
    <w:rsid w:val="00DE2DDB"/>
    <w:rsid w:val="00DE34CF"/>
    <w:rsid w:val="00DE3BDA"/>
    <w:rsid w:val="00DE3D85"/>
    <w:rsid w:val="00DE3E89"/>
    <w:rsid w:val="00DE5939"/>
    <w:rsid w:val="00DE5C41"/>
    <w:rsid w:val="00DF09AC"/>
    <w:rsid w:val="00DF1AE3"/>
    <w:rsid w:val="00DF1BD4"/>
    <w:rsid w:val="00DF1D5A"/>
    <w:rsid w:val="00DF1FDE"/>
    <w:rsid w:val="00DF22C0"/>
    <w:rsid w:val="00DF29B6"/>
    <w:rsid w:val="00DF33B2"/>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69FF"/>
    <w:rsid w:val="00E16C1C"/>
    <w:rsid w:val="00E16C2D"/>
    <w:rsid w:val="00E20926"/>
    <w:rsid w:val="00E22033"/>
    <w:rsid w:val="00E22563"/>
    <w:rsid w:val="00E2261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244B"/>
    <w:rsid w:val="00E32A4F"/>
    <w:rsid w:val="00E332C7"/>
    <w:rsid w:val="00E33314"/>
    <w:rsid w:val="00E33EC5"/>
    <w:rsid w:val="00E33FC5"/>
    <w:rsid w:val="00E346B9"/>
    <w:rsid w:val="00E349A7"/>
    <w:rsid w:val="00E34E5A"/>
    <w:rsid w:val="00E35295"/>
    <w:rsid w:val="00E36C2B"/>
    <w:rsid w:val="00E370A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E5"/>
    <w:rsid w:val="00E50C3D"/>
    <w:rsid w:val="00E50F1C"/>
    <w:rsid w:val="00E511F6"/>
    <w:rsid w:val="00E51605"/>
    <w:rsid w:val="00E531A4"/>
    <w:rsid w:val="00E54F5C"/>
    <w:rsid w:val="00E56152"/>
    <w:rsid w:val="00E56166"/>
    <w:rsid w:val="00E563DA"/>
    <w:rsid w:val="00E57AE1"/>
    <w:rsid w:val="00E601C3"/>
    <w:rsid w:val="00E60614"/>
    <w:rsid w:val="00E60A89"/>
    <w:rsid w:val="00E60F3F"/>
    <w:rsid w:val="00E61A80"/>
    <w:rsid w:val="00E61F03"/>
    <w:rsid w:val="00E63140"/>
    <w:rsid w:val="00E63334"/>
    <w:rsid w:val="00E63864"/>
    <w:rsid w:val="00E638E3"/>
    <w:rsid w:val="00E63C2E"/>
    <w:rsid w:val="00E64132"/>
    <w:rsid w:val="00E64709"/>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8CA"/>
    <w:rsid w:val="00E84E31"/>
    <w:rsid w:val="00E8575A"/>
    <w:rsid w:val="00E85D29"/>
    <w:rsid w:val="00E86016"/>
    <w:rsid w:val="00E8659D"/>
    <w:rsid w:val="00E86B9F"/>
    <w:rsid w:val="00E9018C"/>
    <w:rsid w:val="00E9072B"/>
    <w:rsid w:val="00E909F5"/>
    <w:rsid w:val="00E91703"/>
    <w:rsid w:val="00E91ADA"/>
    <w:rsid w:val="00E91EE7"/>
    <w:rsid w:val="00E94EAA"/>
    <w:rsid w:val="00E953A1"/>
    <w:rsid w:val="00E957DE"/>
    <w:rsid w:val="00E95F3D"/>
    <w:rsid w:val="00E969E2"/>
    <w:rsid w:val="00EA022C"/>
    <w:rsid w:val="00EA02FA"/>
    <w:rsid w:val="00EA0914"/>
    <w:rsid w:val="00EA0CF1"/>
    <w:rsid w:val="00EA107C"/>
    <w:rsid w:val="00EA1B7E"/>
    <w:rsid w:val="00EA1D03"/>
    <w:rsid w:val="00EA2077"/>
    <w:rsid w:val="00EA22EC"/>
    <w:rsid w:val="00EA3628"/>
    <w:rsid w:val="00EA390A"/>
    <w:rsid w:val="00EA49D2"/>
    <w:rsid w:val="00EA4ABC"/>
    <w:rsid w:val="00EA5558"/>
    <w:rsid w:val="00EA59B1"/>
    <w:rsid w:val="00EA6F4C"/>
    <w:rsid w:val="00EA71E9"/>
    <w:rsid w:val="00EA76A5"/>
    <w:rsid w:val="00EB0100"/>
    <w:rsid w:val="00EB07B4"/>
    <w:rsid w:val="00EB2E70"/>
    <w:rsid w:val="00EB33BC"/>
    <w:rsid w:val="00EB44CC"/>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691"/>
    <w:rsid w:val="00EC5BD6"/>
    <w:rsid w:val="00EC5EEA"/>
    <w:rsid w:val="00EC6D71"/>
    <w:rsid w:val="00ED0CC0"/>
    <w:rsid w:val="00ED162C"/>
    <w:rsid w:val="00ED1B1A"/>
    <w:rsid w:val="00ED272C"/>
    <w:rsid w:val="00ED29C6"/>
    <w:rsid w:val="00ED2D35"/>
    <w:rsid w:val="00ED3844"/>
    <w:rsid w:val="00ED4309"/>
    <w:rsid w:val="00ED4B2A"/>
    <w:rsid w:val="00ED4D3C"/>
    <w:rsid w:val="00ED4DA2"/>
    <w:rsid w:val="00ED7347"/>
    <w:rsid w:val="00ED7D18"/>
    <w:rsid w:val="00EE08B7"/>
    <w:rsid w:val="00EE11D8"/>
    <w:rsid w:val="00EE29FD"/>
    <w:rsid w:val="00EE2D23"/>
    <w:rsid w:val="00EE30EF"/>
    <w:rsid w:val="00EE32E7"/>
    <w:rsid w:val="00EE3759"/>
    <w:rsid w:val="00EE4108"/>
    <w:rsid w:val="00EE4412"/>
    <w:rsid w:val="00EE4AAA"/>
    <w:rsid w:val="00EE6429"/>
    <w:rsid w:val="00EE68F5"/>
    <w:rsid w:val="00EE7D7C"/>
    <w:rsid w:val="00EF0422"/>
    <w:rsid w:val="00EF0784"/>
    <w:rsid w:val="00EF0B64"/>
    <w:rsid w:val="00EF160F"/>
    <w:rsid w:val="00EF1BE4"/>
    <w:rsid w:val="00EF24C0"/>
    <w:rsid w:val="00EF37F6"/>
    <w:rsid w:val="00EF3857"/>
    <w:rsid w:val="00EF447F"/>
    <w:rsid w:val="00EF4F35"/>
    <w:rsid w:val="00EF5139"/>
    <w:rsid w:val="00EF636F"/>
    <w:rsid w:val="00EF6C05"/>
    <w:rsid w:val="00EF7F13"/>
    <w:rsid w:val="00EF7F53"/>
    <w:rsid w:val="00F00896"/>
    <w:rsid w:val="00F00C14"/>
    <w:rsid w:val="00F01FDA"/>
    <w:rsid w:val="00F02DCC"/>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714"/>
    <w:rsid w:val="00F23B69"/>
    <w:rsid w:val="00F23E5D"/>
    <w:rsid w:val="00F23F70"/>
    <w:rsid w:val="00F25B0F"/>
    <w:rsid w:val="00F25D98"/>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1369"/>
    <w:rsid w:val="00F5179A"/>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7215B"/>
    <w:rsid w:val="00F725AE"/>
    <w:rsid w:val="00F72ED7"/>
    <w:rsid w:val="00F73727"/>
    <w:rsid w:val="00F7376A"/>
    <w:rsid w:val="00F742A7"/>
    <w:rsid w:val="00F745D5"/>
    <w:rsid w:val="00F7629D"/>
    <w:rsid w:val="00F808AE"/>
    <w:rsid w:val="00F81510"/>
    <w:rsid w:val="00F825CE"/>
    <w:rsid w:val="00F83B2E"/>
    <w:rsid w:val="00F8443A"/>
    <w:rsid w:val="00F847B7"/>
    <w:rsid w:val="00F8559D"/>
    <w:rsid w:val="00F85BF5"/>
    <w:rsid w:val="00F85D31"/>
    <w:rsid w:val="00F875DD"/>
    <w:rsid w:val="00F87875"/>
    <w:rsid w:val="00F90396"/>
    <w:rsid w:val="00F90A7F"/>
    <w:rsid w:val="00F90AE0"/>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CFB"/>
    <w:rsid w:val="00FA2E46"/>
    <w:rsid w:val="00FA2FA6"/>
    <w:rsid w:val="00FA3951"/>
    <w:rsid w:val="00FA5146"/>
    <w:rsid w:val="00FA52CD"/>
    <w:rsid w:val="00FA5A9B"/>
    <w:rsid w:val="00FA5CA1"/>
    <w:rsid w:val="00FA62EA"/>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0112"/>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qFormat/>
    <w:rsid w:val="00710ADB"/>
    <w:pPr>
      <w:pBdr>
        <w:top w:val="none" w:sz="0" w:space="0" w:color="auto"/>
      </w:pBdr>
      <w:spacing w:before="180"/>
      <w:outlineLvl w:val="1"/>
    </w:pPr>
    <w:rPr>
      <w:rFonts w:eastAsia="Arial"/>
      <w:sz w:val="28"/>
    </w:rPr>
  </w:style>
  <w:style w:type="paragraph" w:styleId="3">
    <w:name w:val="heading 3"/>
    <w:basedOn w:val="20"/>
    <w:next w:val="a"/>
    <w:link w:val="30"/>
    <w:qFormat/>
    <w:rsid w:val="002B45F7"/>
    <w:pPr>
      <w:numPr>
        <w:numId w:val="0"/>
      </w:numPr>
      <w:spacing w:before="120"/>
      <w:jc w:val="both"/>
      <w:outlineLvl w:val="2"/>
    </w:pPr>
    <w:rPr>
      <w:sz w:val="24"/>
      <w:szCs w:val="21"/>
      <w:lang w:eastAsia="zh-CN"/>
    </w:rPr>
  </w:style>
  <w:style w:type="paragraph" w:styleId="4">
    <w:name w:val="heading 4"/>
    <w:basedOn w:val="3"/>
    <w:next w:val="a"/>
    <w:qFormat/>
    <w:pPr>
      <w:numPr>
        <w:numId w:val="1"/>
      </w:numPr>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rsid w:val="0077305B"/>
    <w:rPr>
      <w:rFonts w:ascii="Arial" w:hAnsi="Arial"/>
      <w:b/>
      <w:noProof/>
      <w:sz w:val="18"/>
      <w:lang w:val="en-GB" w:eastAsia="en-US"/>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eastAsia="en-US"/>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eastAsia="zh-CN"/>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aliases w:val="H1 字符"/>
    <w:link w:val="1"/>
    <w:rsid w:val="00D36030"/>
    <w:rPr>
      <w:rFonts w:ascii="Arial" w:hAnsi="Arial"/>
      <w:sz w:val="36"/>
      <w:lang w:val="en-GB" w:eastAsia="en-US"/>
    </w:rPr>
  </w:style>
  <w:style w:type="character" w:customStyle="1" w:styleId="B5Char">
    <w:name w:val="B5 Char"/>
    <w:link w:val="B5"/>
    <w:qFormat/>
    <w:locked/>
    <w:rsid w:val="00D36030"/>
    <w:rPr>
      <w:rFonts w:ascii="Times New Roman" w:hAnsi="Times New Roman"/>
      <w:lang w:val="en-GB" w:eastAsia="en-US"/>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NOZchn">
    <w:name w:val="NO Zchn"/>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eastAsia="Arial" w:hAnsi="Arial"/>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eastAsia="zh-CN"/>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eastAsia="Arial" w:hAnsi="Arial"/>
      <w:sz w:val="2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7C2F5-4D0E-493F-A043-36340D097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Pages>
  <Words>5920</Words>
  <Characters>33747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Huawei-YinghaoGuo</cp:lastModifiedBy>
  <cp:revision>12</cp:revision>
  <dcterms:created xsi:type="dcterms:W3CDTF">2023-08-09T09:37:00Z</dcterms:created>
  <dcterms:modified xsi:type="dcterms:W3CDTF">2023-08-11T07:23:00Z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(3)mWFDZKlYI6NSrW58nuHPBX52tWoGhJqFCwCiwDBVunIXhrH09MlWpVOpD8gYiEbWOBOLpvCM
CUR9oopaKxlutdrKY5QGIbyYCba1B2yL268fVXjSO/XHCCIf4qKDkikcpVggPutyp2Xqqr2Y
1Z6mw+bADdZ505qFtHiyxvgsNsy2gciKgqLyObp9leXCmr2UdRgTL672cuTXn+T7B+D4Sf/5
aRKpP3Q3E/BcvzZym4</vt:lpwstr>
  </property>
  <property fmtid="{D5CDD505-2E9C-101B-9397-08002B2CF9AE}" pid="4" name="_2015_ms_pID_7253431">
    <vt:lpwstr>rnBrrqZqAMKSNkOJAeIAF2N+bLr/CTZzrJ12/PnK9RSOV3yTsQ0KYF
6WcUD4iNtJFdEJgWJ0hD6P+jlLVbaYQBrVm2vGArEwr4SscBMXk9B3AtJvmvkac3rgT+PvAp
t2+Q6UWc2KlNLDXVr6KxOQxDN/qNOzB+lNrQLtxERf/LckO4uPtKvqMPbByqNiGvbdJe5LXG
kDjCFmqStZyYAIMO4nyYsCUCPz8xuzY0rbke</vt:lpwstr>
  </property>
  <property fmtid="{D5CDD505-2E9C-101B-9397-08002B2CF9AE}" pid="5" name="_2015_ms_pID_7253432">
    <vt:lpwstr>/g==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1691140617</vt:lpwstr>
  </property>
</Properties>
</file>